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BCF43" w14:textId="246F7125" w:rsidR="006818E4" w:rsidRDefault="006818E4" w:rsidP="006818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67903569"/>
      <w:bookmarkStart w:id="3" w:name="_Toc73173352"/>
      <w:bookmarkStart w:id="4" w:name="_Toc96959946"/>
      <w:bookmarkStart w:id="5" w:name="_Toc10081990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C3-224</w:t>
      </w:r>
      <w:r w:rsidR="00183BA6">
        <w:rPr>
          <w:b/>
          <w:i/>
          <w:noProof/>
          <w:sz w:val="28"/>
        </w:rPr>
        <w:t>357</w:t>
      </w:r>
      <w:r>
        <w:rPr>
          <w:b/>
          <w:i/>
          <w:noProof/>
          <w:sz w:val="28"/>
        </w:rPr>
        <w:fldChar w:fldCharType="end"/>
      </w:r>
    </w:p>
    <w:p w14:paraId="03DB4710" w14:textId="77777777" w:rsidR="006818E4" w:rsidRDefault="006818E4" w:rsidP="006818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8E4" w14:paraId="1010C5DF" w14:textId="77777777" w:rsidTr="00DD63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1DEE6" w14:textId="77777777" w:rsidR="006818E4" w:rsidRDefault="006818E4" w:rsidP="00DD63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18E4" w14:paraId="4B57F272" w14:textId="77777777" w:rsidTr="00DD63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3A4D8" w14:textId="77777777" w:rsidR="006818E4" w:rsidRDefault="006818E4" w:rsidP="00DD63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18E4" w14:paraId="0B8BD441" w14:textId="77777777" w:rsidTr="00DD63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CE28C" w14:textId="77777777" w:rsidR="006818E4" w:rsidRDefault="006818E4" w:rsidP="00DD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8E4" w14:paraId="0D294FCB" w14:textId="77777777" w:rsidTr="00DD6391">
        <w:tc>
          <w:tcPr>
            <w:tcW w:w="142" w:type="dxa"/>
            <w:tcBorders>
              <w:left w:val="single" w:sz="4" w:space="0" w:color="auto"/>
            </w:tcBorders>
          </w:tcPr>
          <w:p w14:paraId="0E5A685B" w14:textId="77777777" w:rsidR="006818E4" w:rsidRDefault="006818E4" w:rsidP="00DD63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621B03" w14:textId="77777777" w:rsidR="006818E4" w:rsidRPr="00410371" w:rsidRDefault="006818E4" w:rsidP="00DD63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29.574</w:t>
            </w:r>
          </w:p>
        </w:tc>
        <w:tc>
          <w:tcPr>
            <w:tcW w:w="709" w:type="dxa"/>
          </w:tcPr>
          <w:p w14:paraId="77B32584" w14:textId="77777777" w:rsidR="006818E4" w:rsidRDefault="006818E4" w:rsidP="00DD63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33A95" w14:textId="5472C71E" w:rsidR="006818E4" w:rsidRPr="00410371" w:rsidRDefault="006818E4" w:rsidP="00183B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3BA6" w:rsidRPr="00183BA6">
              <w:rPr>
                <w:b/>
                <w:noProof/>
                <w:sz w:val="28"/>
              </w:rPr>
              <w:t>0037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DB22E6" w14:textId="77777777" w:rsidR="006818E4" w:rsidRDefault="006818E4" w:rsidP="00DD63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D690F1" w14:textId="77777777" w:rsidR="006818E4" w:rsidRPr="00410371" w:rsidRDefault="006818E4" w:rsidP="00DD63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836104" w14:textId="77777777" w:rsidR="006818E4" w:rsidRDefault="006818E4" w:rsidP="00DD63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2DACD8" w14:textId="77777777" w:rsidR="006818E4" w:rsidRPr="00410371" w:rsidRDefault="006818E4" w:rsidP="00DD6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4CC4DE" w14:textId="77777777" w:rsidR="006818E4" w:rsidRDefault="006818E4" w:rsidP="00DD6391">
            <w:pPr>
              <w:pStyle w:val="CRCoverPage"/>
              <w:spacing w:after="0"/>
              <w:rPr>
                <w:noProof/>
              </w:rPr>
            </w:pPr>
          </w:p>
        </w:tc>
      </w:tr>
      <w:tr w:rsidR="006818E4" w14:paraId="2788B5F5" w14:textId="77777777" w:rsidTr="00DD63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6DBBE" w14:textId="77777777" w:rsidR="006818E4" w:rsidRDefault="006818E4" w:rsidP="00DD6391">
            <w:pPr>
              <w:pStyle w:val="CRCoverPage"/>
              <w:spacing w:after="0"/>
              <w:rPr>
                <w:noProof/>
              </w:rPr>
            </w:pPr>
          </w:p>
        </w:tc>
      </w:tr>
      <w:tr w:rsidR="006818E4" w14:paraId="56C2A877" w14:textId="77777777" w:rsidTr="00DD63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B938BE" w14:textId="77777777" w:rsidR="006818E4" w:rsidRPr="00F25D98" w:rsidRDefault="006818E4" w:rsidP="00DD63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18E4" w14:paraId="2FE7A0E5" w14:textId="77777777" w:rsidTr="00DD6391">
        <w:tc>
          <w:tcPr>
            <w:tcW w:w="9641" w:type="dxa"/>
            <w:gridSpan w:val="9"/>
          </w:tcPr>
          <w:p w14:paraId="04C5B619" w14:textId="77777777" w:rsidR="006818E4" w:rsidRDefault="006818E4" w:rsidP="00DD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14336D" w14:textId="77777777" w:rsidR="006818E4" w:rsidRDefault="006818E4" w:rsidP="006818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8E4" w14:paraId="51805566" w14:textId="77777777" w:rsidTr="00DD6391">
        <w:tc>
          <w:tcPr>
            <w:tcW w:w="2835" w:type="dxa"/>
          </w:tcPr>
          <w:p w14:paraId="7605CC50" w14:textId="77777777" w:rsidR="006818E4" w:rsidRDefault="006818E4" w:rsidP="00DD63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7C1298" w14:textId="77777777" w:rsidR="006818E4" w:rsidRDefault="006818E4" w:rsidP="00DD63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E24309" w14:textId="77777777" w:rsidR="006818E4" w:rsidRDefault="006818E4" w:rsidP="00DD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3286BC" w14:textId="77777777" w:rsidR="006818E4" w:rsidRDefault="006818E4" w:rsidP="00DD63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7CBAA" w14:textId="77777777" w:rsidR="006818E4" w:rsidRDefault="006818E4" w:rsidP="00DD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FD0BDA" w14:textId="77777777" w:rsidR="006818E4" w:rsidRDefault="006818E4" w:rsidP="00DD63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C94E4" w14:textId="77777777" w:rsidR="006818E4" w:rsidRDefault="006818E4" w:rsidP="00DD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8E1D9" w14:textId="77777777" w:rsidR="006818E4" w:rsidRDefault="006818E4" w:rsidP="00DD63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ECEE57" w14:textId="77777777" w:rsidR="006818E4" w:rsidRDefault="006818E4" w:rsidP="00DD63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590312" w14:textId="77777777" w:rsidR="006818E4" w:rsidRDefault="006818E4" w:rsidP="006818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8E4" w14:paraId="126D1FE1" w14:textId="77777777" w:rsidTr="00DD6391">
        <w:tc>
          <w:tcPr>
            <w:tcW w:w="9640" w:type="dxa"/>
            <w:gridSpan w:val="11"/>
          </w:tcPr>
          <w:p w14:paraId="48D79B49" w14:textId="77777777" w:rsidR="006818E4" w:rsidRDefault="006818E4" w:rsidP="00DD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8E4" w14:paraId="43E1DC0A" w14:textId="77777777" w:rsidTr="00DD63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CC4D7" w14:textId="77777777" w:rsidR="006818E4" w:rsidRDefault="006818E4" w:rsidP="00DD63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85E99" w14:textId="77777777" w:rsidR="006818E4" w:rsidRDefault="006818E4" w:rsidP="00DD6391">
            <w:pPr>
              <w:pStyle w:val="CRCoverPage"/>
              <w:spacing w:after="0"/>
              <w:ind w:left="100"/>
              <w:rPr>
                <w:noProof/>
              </w:rPr>
            </w:pPr>
            <w:r w:rsidRPr="009E24A5">
              <w:t>Resolve the Editor's Note for eventId</w:t>
            </w:r>
          </w:p>
        </w:tc>
      </w:tr>
      <w:tr w:rsidR="006818E4" w14:paraId="6DEE8FAA" w14:textId="77777777" w:rsidTr="00DD6391">
        <w:tc>
          <w:tcPr>
            <w:tcW w:w="1843" w:type="dxa"/>
            <w:tcBorders>
              <w:left w:val="single" w:sz="4" w:space="0" w:color="auto"/>
            </w:tcBorders>
          </w:tcPr>
          <w:p w14:paraId="4AC337E9" w14:textId="77777777" w:rsidR="006818E4" w:rsidRDefault="006818E4" w:rsidP="00DD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44BC0A" w14:textId="77777777" w:rsidR="006818E4" w:rsidRDefault="006818E4" w:rsidP="00DD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8E4" w14:paraId="3C1BB3E8" w14:textId="77777777" w:rsidTr="00DD6391">
        <w:tc>
          <w:tcPr>
            <w:tcW w:w="1843" w:type="dxa"/>
            <w:tcBorders>
              <w:left w:val="single" w:sz="4" w:space="0" w:color="auto"/>
            </w:tcBorders>
          </w:tcPr>
          <w:p w14:paraId="740A6A43" w14:textId="77777777" w:rsidR="006818E4" w:rsidRDefault="006818E4" w:rsidP="00DD63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9B6FC5" w14:textId="77777777" w:rsidR="006818E4" w:rsidRDefault="006818E4" w:rsidP="00DD639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6818E4" w14:paraId="53C73BB0" w14:textId="77777777" w:rsidTr="00DD6391">
        <w:tc>
          <w:tcPr>
            <w:tcW w:w="1843" w:type="dxa"/>
            <w:tcBorders>
              <w:left w:val="single" w:sz="4" w:space="0" w:color="auto"/>
            </w:tcBorders>
          </w:tcPr>
          <w:p w14:paraId="0DD18EDF" w14:textId="77777777" w:rsidR="006818E4" w:rsidRDefault="006818E4" w:rsidP="00DD63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2AE58" w14:textId="524DBB57" w:rsidR="006818E4" w:rsidRDefault="006818E4" w:rsidP="00DD639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83BA6">
              <w:t>T</w:t>
            </w:r>
            <w:bookmarkStart w:id="7" w:name="_GoBack"/>
            <w:bookmarkEnd w:id="7"/>
            <w:r>
              <w:t>3</w:t>
            </w:r>
          </w:p>
        </w:tc>
      </w:tr>
      <w:tr w:rsidR="006818E4" w14:paraId="3922F77E" w14:textId="77777777" w:rsidTr="00DD6391">
        <w:tc>
          <w:tcPr>
            <w:tcW w:w="1843" w:type="dxa"/>
            <w:tcBorders>
              <w:left w:val="single" w:sz="4" w:space="0" w:color="auto"/>
            </w:tcBorders>
          </w:tcPr>
          <w:p w14:paraId="1D49A0FD" w14:textId="77777777" w:rsidR="006818E4" w:rsidRDefault="006818E4" w:rsidP="00DD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1B96B" w14:textId="77777777" w:rsidR="006818E4" w:rsidRDefault="006818E4" w:rsidP="00DD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8E4" w14:paraId="6037769A" w14:textId="77777777" w:rsidTr="00DD6391">
        <w:tc>
          <w:tcPr>
            <w:tcW w:w="1843" w:type="dxa"/>
            <w:tcBorders>
              <w:left w:val="single" w:sz="4" w:space="0" w:color="auto"/>
            </w:tcBorders>
          </w:tcPr>
          <w:p w14:paraId="0D7D6A67" w14:textId="77777777" w:rsidR="006818E4" w:rsidRDefault="006818E4" w:rsidP="00DD63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67ABCA" w14:textId="77777777" w:rsidR="006818E4" w:rsidRDefault="006818E4" w:rsidP="00DD6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7362AF7" w14:textId="77777777" w:rsidR="006818E4" w:rsidRDefault="006818E4" w:rsidP="00DD63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1B239E" w14:textId="77777777" w:rsidR="006818E4" w:rsidRDefault="006818E4" w:rsidP="00DD63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22EBA" w14:textId="77777777" w:rsidR="006818E4" w:rsidRDefault="006818E4" w:rsidP="00DD6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6818E4" w14:paraId="51175F68" w14:textId="77777777" w:rsidTr="00DD6391">
        <w:tc>
          <w:tcPr>
            <w:tcW w:w="1843" w:type="dxa"/>
            <w:tcBorders>
              <w:left w:val="single" w:sz="4" w:space="0" w:color="auto"/>
            </w:tcBorders>
          </w:tcPr>
          <w:p w14:paraId="4ACDD467" w14:textId="77777777" w:rsidR="006818E4" w:rsidRDefault="006818E4" w:rsidP="00DD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5A40D1" w14:textId="77777777" w:rsidR="006818E4" w:rsidRDefault="006818E4" w:rsidP="00DD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75841F" w14:textId="77777777" w:rsidR="006818E4" w:rsidRDefault="006818E4" w:rsidP="00DD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5A45D7" w14:textId="77777777" w:rsidR="006818E4" w:rsidRDefault="006818E4" w:rsidP="00DD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364C3C" w14:textId="77777777" w:rsidR="006818E4" w:rsidRDefault="006818E4" w:rsidP="00DD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8E4" w14:paraId="296AED3E" w14:textId="77777777" w:rsidTr="00DD63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B3E8CF" w14:textId="77777777" w:rsidR="006818E4" w:rsidRDefault="006818E4" w:rsidP="00DD63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7005F" w14:textId="77777777" w:rsidR="006818E4" w:rsidRDefault="006818E4" w:rsidP="00DD63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63F0A" w14:textId="77777777" w:rsidR="006818E4" w:rsidRDefault="006818E4" w:rsidP="00DD63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D264B" w14:textId="77777777" w:rsidR="006818E4" w:rsidRDefault="006818E4" w:rsidP="00DD63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2E5E9" w14:textId="77777777" w:rsidR="006818E4" w:rsidRDefault="006818E4" w:rsidP="00DD6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818E4" w14:paraId="7BFFA018" w14:textId="77777777" w:rsidTr="00DD63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1C35F3" w14:textId="77777777" w:rsidR="006818E4" w:rsidRDefault="006818E4" w:rsidP="00DD63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4E5744" w14:textId="77777777" w:rsidR="006818E4" w:rsidRDefault="006818E4" w:rsidP="00DD63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7670B7" w14:textId="77777777" w:rsidR="006818E4" w:rsidRDefault="006818E4" w:rsidP="00DD63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F1259" w14:textId="77777777" w:rsidR="006818E4" w:rsidRPr="007C2097" w:rsidRDefault="006818E4" w:rsidP="00DD63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18E4" w14:paraId="122AF7A4" w14:textId="77777777" w:rsidTr="00DD6391">
        <w:tc>
          <w:tcPr>
            <w:tcW w:w="1843" w:type="dxa"/>
          </w:tcPr>
          <w:p w14:paraId="18ADA8AA" w14:textId="77777777" w:rsidR="006818E4" w:rsidRDefault="006818E4" w:rsidP="00DD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2C439E" w14:textId="77777777" w:rsidR="006818E4" w:rsidRDefault="006818E4" w:rsidP="00DD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8E4" w14:paraId="14F86F88" w14:textId="77777777" w:rsidTr="00DD6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B0FFE" w14:textId="77777777" w:rsidR="006818E4" w:rsidRDefault="006818E4" w:rsidP="00DD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14CB4" w14:textId="41A8F8E7" w:rsidR="006818E4" w:rsidRPr="007C4BC1" w:rsidRDefault="00256712" w:rsidP="00256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an open issue for the data type of </w:t>
            </w:r>
            <w:r>
              <w:rPr>
                <w:noProof/>
              </w:rPr>
              <w:t>"</w:t>
            </w:r>
            <w:r>
              <w:rPr>
                <w:rFonts w:eastAsia="等线"/>
                <w:lang w:val="en-US"/>
              </w:rPr>
              <w:t>eventId</w:t>
            </w:r>
            <w:r>
              <w:rPr>
                <w:noProof/>
              </w:rPr>
              <w:t>"</w:t>
            </w:r>
            <w:r>
              <w:rPr>
                <w:rFonts w:eastAsia="等线"/>
                <w:lang w:val="en-US"/>
              </w:rPr>
              <w:t xml:space="preserve"> attribute processed by DCCF</w:t>
            </w:r>
            <w:r>
              <w:rPr>
                <w:rFonts w:eastAsia="等线" w:hint="eastAsia"/>
                <w:lang w:val="en-US" w:eastAsia="zh-CN"/>
              </w:rPr>
              <w:t>.</w:t>
            </w:r>
          </w:p>
        </w:tc>
      </w:tr>
      <w:tr w:rsidR="006818E4" w14:paraId="54BFC090" w14:textId="77777777" w:rsidTr="00DD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B7B97" w14:textId="77777777" w:rsidR="006818E4" w:rsidRDefault="006818E4" w:rsidP="00DD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118C4" w14:textId="77777777" w:rsidR="006818E4" w:rsidRDefault="006818E4" w:rsidP="00DD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8E4" w14:paraId="4C6FD5A0" w14:textId="77777777" w:rsidTr="00DD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B3857" w14:textId="77777777" w:rsidR="006818E4" w:rsidRDefault="006818E4" w:rsidP="00DD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D4E40" w14:textId="1B631B40" w:rsidR="006818E4" w:rsidRDefault="00B71AFB" w:rsidP="00DD6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new data type for </w:t>
            </w:r>
            <w:r w:rsidR="00256712">
              <w:rPr>
                <w:noProof/>
              </w:rPr>
              <w:t>"</w:t>
            </w:r>
            <w:r w:rsidR="00256712">
              <w:rPr>
                <w:rFonts w:eastAsia="等线"/>
                <w:lang w:val="en-US"/>
              </w:rPr>
              <w:t>eventId</w:t>
            </w:r>
            <w:r w:rsidR="00256712">
              <w:rPr>
                <w:noProof/>
              </w:rPr>
              <w:t>"</w:t>
            </w:r>
            <w:r w:rsidR="00256712">
              <w:rPr>
                <w:rFonts w:eastAsia="等线"/>
                <w:lang w:val="en-US"/>
              </w:rPr>
              <w:t xml:space="preserve"> attribute and update the OpenAPI file accordingly.</w:t>
            </w:r>
          </w:p>
        </w:tc>
      </w:tr>
      <w:tr w:rsidR="006818E4" w14:paraId="41F64847" w14:textId="77777777" w:rsidTr="00DD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33603" w14:textId="77777777" w:rsidR="006818E4" w:rsidRDefault="006818E4" w:rsidP="00DD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BF797" w14:textId="77777777" w:rsidR="006818E4" w:rsidRDefault="006818E4" w:rsidP="00DD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8E4" w14:paraId="33D97441" w14:textId="77777777" w:rsidTr="00DD6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3F9F57" w14:textId="77777777" w:rsidR="006818E4" w:rsidRDefault="006818E4" w:rsidP="00DD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09463" w14:textId="1B2A2786" w:rsidR="006818E4" w:rsidRDefault="00256712" w:rsidP="00DD6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issue in the specification.</w:t>
            </w:r>
          </w:p>
        </w:tc>
      </w:tr>
      <w:tr w:rsidR="006818E4" w14:paraId="6A794FD7" w14:textId="77777777" w:rsidTr="00DD6391">
        <w:tc>
          <w:tcPr>
            <w:tcW w:w="2694" w:type="dxa"/>
            <w:gridSpan w:val="2"/>
          </w:tcPr>
          <w:p w14:paraId="384DB6BC" w14:textId="77777777" w:rsidR="006818E4" w:rsidRDefault="006818E4" w:rsidP="00DD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80AF6" w14:textId="77777777" w:rsidR="006818E4" w:rsidRDefault="006818E4" w:rsidP="00DD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8E4" w14:paraId="1EA9384B" w14:textId="77777777" w:rsidTr="00DD6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8C817" w14:textId="77777777" w:rsidR="006818E4" w:rsidRDefault="006818E4" w:rsidP="00DD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10427" w14:textId="62309B0E" w:rsidR="006818E4" w:rsidRDefault="0001204F" w:rsidP="00012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5.1.6.1, </w:t>
            </w:r>
            <w:r w:rsidR="00771DD5">
              <w:rPr>
                <w:noProof/>
                <w:lang w:eastAsia="zh-CN"/>
              </w:rPr>
              <w:t xml:space="preserve">5.1.6.2.7, </w:t>
            </w:r>
            <w:r>
              <w:rPr>
                <w:noProof/>
                <w:lang w:eastAsia="zh-CN"/>
              </w:rPr>
              <w:t xml:space="preserve">5.1.6.2.9, </w:t>
            </w:r>
            <w:r w:rsidR="00771DD5">
              <w:rPr>
                <w:noProof/>
                <w:lang w:eastAsia="zh-CN"/>
              </w:rPr>
              <w:t xml:space="preserve">5.1.6.2.xx, 5.1.6.2.yy, </w:t>
            </w:r>
            <w:r w:rsidR="006818E4">
              <w:rPr>
                <w:rFonts w:hint="eastAsia"/>
                <w:noProof/>
                <w:lang w:eastAsia="zh-CN"/>
              </w:rPr>
              <w:t>A</w:t>
            </w:r>
            <w:r w:rsidR="006818E4">
              <w:rPr>
                <w:noProof/>
                <w:lang w:eastAsia="zh-CN"/>
              </w:rPr>
              <w:t>.2</w:t>
            </w:r>
          </w:p>
        </w:tc>
      </w:tr>
      <w:tr w:rsidR="006818E4" w14:paraId="258EFB1E" w14:textId="77777777" w:rsidTr="00DD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14CD7" w14:textId="77777777" w:rsidR="006818E4" w:rsidRDefault="006818E4" w:rsidP="00DD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DCBC4" w14:textId="77777777" w:rsidR="006818E4" w:rsidRDefault="006818E4" w:rsidP="00DD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8E4" w14:paraId="5EF49822" w14:textId="77777777" w:rsidTr="00DD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46A5D" w14:textId="77777777" w:rsidR="006818E4" w:rsidRDefault="006818E4" w:rsidP="00DD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16207" w14:textId="77777777" w:rsidR="006818E4" w:rsidRDefault="006818E4" w:rsidP="00DD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A8447" w14:textId="77777777" w:rsidR="006818E4" w:rsidRDefault="006818E4" w:rsidP="00DD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817A8C" w14:textId="77777777" w:rsidR="006818E4" w:rsidRDefault="006818E4" w:rsidP="00DD63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473621" w14:textId="77777777" w:rsidR="006818E4" w:rsidRDefault="006818E4" w:rsidP="00DD63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18E4" w14:paraId="5B4FC04F" w14:textId="77777777" w:rsidTr="00DD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D2BD6" w14:textId="77777777" w:rsidR="006818E4" w:rsidRDefault="006818E4" w:rsidP="00DD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A8A1" w14:textId="77777777" w:rsidR="006818E4" w:rsidRDefault="006818E4" w:rsidP="00DD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CF3F1" w14:textId="77777777" w:rsidR="006818E4" w:rsidRDefault="006818E4" w:rsidP="00DD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873B06" w14:textId="77777777" w:rsidR="006818E4" w:rsidRDefault="006818E4" w:rsidP="00DD63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FF9D2" w14:textId="77777777" w:rsidR="006818E4" w:rsidRDefault="006818E4" w:rsidP="00DD63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18E4" w14:paraId="5676463F" w14:textId="77777777" w:rsidTr="00DD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17A6E" w14:textId="77777777" w:rsidR="006818E4" w:rsidRDefault="006818E4" w:rsidP="00DD63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29EBB" w14:textId="77777777" w:rsidR="006818E4" w:rsidRDefault="006818E4" w:rsidP="00DD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064CA" w14:textId="77777777" w:rsidR="006818E4" w:rsidRDefault="006818E4" w:rsidP="00DD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079922" w14:textId="77777777" w:rsidR="006818E4" w:rsidRDefault="006818E4" w:rsidP="00DD63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A203" w14:textId="77777777" w:rsidR="006818E4" w:rsidRDefault="006818E4" w:rsidP="00DD63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18E4" w14:paraId="3EEC38F5" w14:textId="77777777" w:rsidTr="00DD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1D427" w14:textId="77777777" w:rsidR="006818E4" w:rsidRDefault="006818E4" w:rsidP="00DD63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499E9" w14:textId="77777777" w:rsidR="006818E4" w:rsidRDefault="006818E4" w:rsidP="00DD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4CE5" w14:textId="77777777" w:rsidR="006818E4" w:rsidRDefault="006818E4" w:rsidP="00DD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1FD172" w14:textId="77777777" w:rsidR="006818E4" w:rsidRDefault="006818E4" w:rsidP="00DD63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2DD9A" w14:textId="77777777" w:rsidR="006818E4" w:rsidRDefault="006818E4" w:rsidP="00DD63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18E4" w14:paraId="0EE76B69" w14:textId="77777777" w:rsidTr="00DD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1EAF2" w14:textId="77777777" w:rsidR="006818E4" w:rsidRDefault="006818E4" w:rsidP="00DD63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EF484" w14:textId="77777777" w:rsidR="006818E4" w:rsidRDefault="006818E4" w:rsidP="00DD6391">
            <w:pPr>
              <w:pStyle w:val="CRCoverPage"/>
              <w:spacing w:after="0"/>
              <w:rPr>
                <w:noProof/>
              </w:rPr>
            </w:pPr>
          </w:p>
        </w:tc>
      </w:tr>
      <w:tr w:rsidR="006818E4" w14:paraId="3F74E03F" w14:textId="77777777" w:rsidTr="00DD6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104D92" w14:textId="77777777" w:rsidR="006818E4" w:rsidRDefault="006818E4" w:rsidP="00DD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CBD3F" w14:textId="0BB17F4A" w:rsidR="006818E4" w:rsidRDefault="006818E4" w:rsidP="00DD6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F65D84">
              <w:rPr>
                <w:lang w:eastAsia="zh-CN"/>
              </w:rPr>
              <w:t>Ndccf_DataManagement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6818E4" w:rsidRPr="008863B9" w14:paraId="32ABD984" w14:textId="77777777" w:rsidTr="00DD63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B99DF" w14:textId="77777777" w:rsidR="006818E4" w:rsidRPr="008863B9" w:rsidRDefault="006818E4" w:rsidP="00DD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DAB056" w14:textId="77777777" w:rsidR="006818E4" w:rsidRPr="008863B9" w:rsidRDefault="006818E4" w:rsidP="00DD63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18E4" w14:paraId="678C3393" w14:textId="77777777" w:rsidTr="00DD6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47AB1" w14:textId="77777777" w:rsidR="006818E4" w:rsidRDefault="006818E4" w:rsidP="00DD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394B1" w14:textId="77777777" w:rsidR="006818E4" w:rsidRDefault="006818E4" w:rsidP="00DD63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3701D" w14:textId="77777777" w:rsidR="006818E4" w:rsidRDefault="006818E4" w:rsidP="006818E4">
      <w:pPr>
        <w:pStyle w:val="CRCoverPage"/>
        <w:spacing w:after="0"/>
        <w:rPr>
          <w:noProof/>
          <w:sz w:val="8"/>
          <w:szCs w:val="8"/>
        </w:rPr>
      </w:pPr>
    </w:p>
    <w:p w14:paraId="0110B69F" w14:textId="77777777" w:rsidR="006818E4" w:rsidRDefault="006818E4" w:rsidP="006818E4">
      <w:pPr>
        <w:rPr>
          <w:noProof/>
        </w:rPr>
        <w:sectPr w:rsidR="006818E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A9A12" w14:textId="77777777" w:rsidR="006818E4" w:rsidRDefault="006818E4" w:rsidP="006818E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8359A1A" w14:textId="77777777" w:rsidR="006818E4" w:rsidRPr="002D6387" w:rsidRDefault="006818E4" w:rsidP="006818E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B65BCAD" w14:textId="77777777" w:rsidR="006818E4" w:rsidRPr="00B61815" w:rsidRDefault="006818E4" w:rsidP="00681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6F6AE8" w14:textId="77777777" w:rsidR="00CE10D3" w:rsidRDefault="00CE10D3" w:rsidP="00CE10D3">
      <w:pPr>
        <w:pStyle w:val="40"/>
      </w:pPr>
      <w:bookmarkStart w:id="8" w:name="_Toc510696633"/>
      <w:bookmarkStart w:id="9" w:name="_Toc35971428"/>
      <w:bookmarkStart w:id="10" w:name="_Toc67903544"/>
      <w:bookmarkStart w:id="11" w:name="_Toc73173276"/>
      <w:bookmarkStart w:id="12" w:name="_Toc96959865"/>
      <w:bookmarkStart w:id="13" w:name="_Toc100819839"/>
      <w:bookmarkStart w:id="14" w:name="_Toc96959873"/>
      <w:bookmarkStart w:id="15" w:name="_Toc100819847"/>
      <w:r>
        <w:t>5.1.6.1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5D651721" w14:textId="77777777" w:rsidR="00CE10D3" w:rsidRDefault="00CE10D3" w:rsidP="00CE10D3">
      <w:r>
        <w:t xml:space="preserve">This clause specifies the application data model supported by the </w:t>
      </w:r>
      <w:r>
        <w:rPr>
          <w:lang w:eastAsia="ja-JP"/>
        </w:rPr>
        <w:t>Ndccf_DataManagement</w:t>
      </w:r>
      <w:r>
        <w:t xml:space="preserve"> API.</w:t>
      </w:r>
    </w:p>
    <w:p w14:paraId="0A352675" w14:textId="77777777" w:rsidR="00CE10D3" w:rsidRDefault="00CE10D3" w:rsidP="00CE10D3">
      <w:r>
        <w:t xml:space="preserve">Table 5.1.6.1-1 specifies the data types defined for the </w:t>
      </w:r>
      <w:r>
        <w:rPr>
          <w:lang w:eastAsia="ja-JP"/>
        </w:rPr>
        <w:t>Ndccf_DataManagement</w:t>
      </w:r>
      <w:r>
        <w:t xml:space="preserve"> service based interface protocol.</w:t>
      </w:r>
    </w:p>
    <w:p w14:paraId="34110556" w14:textId="77777777" w:rsidR="00CE10D3" w:rsidRDefault="00CE10D3" w:rsidP="00CE10D3">
      <w:pPr>
        <w:pStyle w:val="TH"/>
      </w:pPr>
      <w:r>
        <w:t xml:space="preserve">Table 5.1.6.1-1: </w:t>
      </w:r>
      <w:r>
        <w:rPr>
          <w:lang w:eastAsia="ja-JP"/>
        </w:rPr>
        <w:t>Ndccf_DataManagement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CE10D3" w14:paraId="0F5211EC" w14:textId="77777777" w:rsidTr="005B5C3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67BE1" w14:textId="77777777" w:rsidR="00CE10D3" w:rsidRDefault="00CE10D3" w:rsidP="005B5C33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B0CB9" w14:textId="77777777" w:rsidR="00CE10D3" w:rsidRDefault="00CE10D3" w:rsidP="005B5C33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418EE" w14:textId="77777777" w:rsidR="00CE10D3" w:rsidRDefault="00CE10D3" w:rsidP="005B5C33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2D48E4" w14:textId="77777777" w:rsidR="00CE10D3" w:rsidRDefault="00CE10D3" w:rsidP="005B5C33">
            <w:pPr>
              <w:pStyle w:val="TAH"/>
            </w:pPr>
            <w:r>
              <w:t>Applicability</w:t>
            </w:r>
          </w:p>
        </w:tc>
      </w:tr>
      <w:tr w:rsidR="004E4DC9" w14:paraId="40E68CE7" w14:textId="77777777" w:rsidTr="005B5C33">
        <w:trPr>
          <w:jc w:val="center"/>
          <w:ins w:id="16" w:author="Huawei" w:date="2022-08-10T15:10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8508E" w14:textId="0F6DED24" w:rsidR="004E4DC9" w:rsidRDefault="0035669E" w:rsidP="005B5C33">
            <w:pPr>
              <w:pStyle w:val="TAL"/>
              <w:rPr>
                <w:ins w:id="17" w:author="Huawei" w:date="2022-08-10T15:10:00Z"/>
              </w:rPr>
            </w:pPr>
            <w:ins w:id="18" w:author="Huawei" w:date="2022-08-10T15:12:00Z">
              <w:r w:rsidRPr="0035669E">
                <w:rPr>
                  <w:lang w:val="de-DE"/>
                </w:rPr>
                <w:t>DataEvent</w:t>
              </w:r>
            </w:ins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207F" w14:textId="5FEFD650" w:rsidR="004E4DC9" w:rsidRDefault="0035669E" w:rsidP="004E4DC9">
            <w:pPr>
              <w:pStyle w:val="TAL"/>
              <w:rPr>
                <w:ins w:id="19" w:author="Huawei" w:date="2022-08-10T15:10:00Z"/>
              </w:rPr>
            </w:pPr>
            <w:ins w:id="20" w:author="Huawei" w:date="2022-08-10T15:12:00Z">
              <w:r>
                <w:t>5.1.6.2.yy</w:t>
              </w:r>
            </w:ins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6517F" w14:textId="74453C6F" w:rsidR="004E4DC9" w:rsidRDefault="0035669E" w:rsidP="0035669E">
            <w:pPr>
              <w:pStyle w:val="TAL"/>
              <w:rPr>
                <w:ins w:id="21" w:author="Huawei" w:date="2022-08-10T15:10:00Z"/>
              </w:rPr>
            </w:pPr>
            <w:ins w:id="22" w:author="Huawei" w:date="2022-08-10T15:13:00Z">
              <w:r>
                <w:rPr>
                  <w:rFonts w:cs="Arial"/>
                  <w:szCs w:val="18"/>
                </w:rPr>
                <w:t>Identifies the event type exposed by NF.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1592A" w14:textId="77777777" w:rsidR="004E4DC9" w:rsidRDefault="004E4DC9" w:rsidP="005B5C33">
            <w:pPr>
              <w:pStyle w:val="TAH"/>
              <w:rPr>
                <w:ins w:id="23" w:author="Huawei" w:date="2022-08-10T15:10:00Z"/>
              </w:rPr>
            </w:pPr>
          </w:p>
        </w:tc>
      </w:tr>
      <w:tr w:rsidR="0035669E" w14:paraId="09F2584E" w14:textId="77777777" w:rsidTr="005B5C33">
        <w:trPr>
          <w:jc w:val="center"/>
          <w:ins w:id="24" w:author="Huawei" w:date="2022-08-10T15:12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6FB84" w14:textId="3953448A" w:rsidR="0035669E" w:rsidRDefault="0035669E" w:rsidP="0035669E">
            <w:pPr>
              <w:pStyle w:val="TAL"/>
              <w:rPr>
                <w:ins w:id="25" w:author="Huawei" w:date="2022-08-10T15:12:00Z"/>
                <w:lang w:val="de-DE"/>
              </w:rPr>
            </w:pPr>
            <w:ins w:id="26" w:author="Huawei" w:date="2022-08-10T15:12:00Z">
              <w:r>
                <w:rPr>
                  <w:lang w:val="de-DE"/>
                </w:rPr>
                <w:t>EventId</w:t>
              </w:r>
            </w:ins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BA1CF" w14:textId="4A792D96" w:rsidR="0035669E" w:rsidRDefault="0035669E" w:rsidP="0035669E">
            <w:pPr>
              <w:pStyle w:val="TAL"/>
              <w:rPr>
                <w:ins w:id="27" w:author="Huawei" w:date="2022-08-10T15:12:00Z"/>
              </w:rPr>
            </w:pPr>
            <w:ins w:id="28" w:author="Huawei" w:date="2022-08-10T15:12:00Z">
              <w:r>
                <w:t>5.1.6.2.xx</w:t>
              </w:r>
            </w:ins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B7E81" w14:textId="1608B579" w:rsidR="0035669E" w:rsidRDefault="0035669E" w:rsidP="0035669E">
            <w:pPr>
              <w:pStyle w:val="TAL"/>
              <w:rPr>
                <w:ins w:id="29" w:author="Huawei" w:date="2022-08-10T15:12:00Z"/>
                <w:rFonts w:cs="Arial"/>
                <w:szCs w:val="18"/>
              </w:rPr>
            </w:pPr>
            <w:ins w:id="30" w:author="Huawei" w:date="2022-08-10T15:12:00Z">
              <w:r>
                <w:rPr>
                  <w:rFonts w:cs="Arial"/>
                  <w:szCs w:val="18"/>
                </w:rPr>
                <w:t>Identifies the event type</w:t>
              </w:r>
            </w:ins>
            <w:ins w:id="31" w:author="Huawei" w:date="2022-08-10T15:13:00Z">
              <w:r>
                <w:rPr>
                  <w:rFonts w:cs="Arial"/>
                  <w:szCs w:val="18"/>
                </w:rPr>
                <w:t xml:space="preserve"> processed by DCCF</w:t>
              </w:r>
            </w:ins>
            <w:ins w:id="32" w:author="Huawei" w:date="2022-08-10T15:1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101E3" w14:textId="77777777" w:rsidR="0035669E" w:rsidRDefault="0035669E" w:rsidP="0035669E">
            <w:pPr>
              <w:pStyle w:val="TAH"/>
              <w:rPr>
                <w:ins w:id="33" w:author="Huawei" w:date="2022-08-10T15:12:00Z"/>
              </w:rPr>
            </w:pPr>
          </w:p>
        </w:tc>
      </w:tr>
      <w:tr w:rsidR="0035669E" w14:paraId="35DB95B7" w14:textId="77777777" w:rsidTr="005B5C3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3BF6" w14:textId="77777777" w:rsidR="0035669E" w:rsidRDefault="0035669E" w:rsidP="0035669E">
            <w:pPr>
              <w:pStyle w:val="TAL"/>
            </w:pPr>
            <w:r>
              <w:t>EventParamReport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332B" w14:textId="77777777" w:rsidR="0035669E" w:rsidRDefault="0035669E" w:rsidP="0035669E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DA8E" w14:textId="77777777" w:rsidR="0035669E" w:rsidRDefault="0035669E" w:rsidP="0035669E">
            <w:pPr>
              <w:pStyle w:val="TAL"/>
            </w:pPr>
            <w:bookmarkStart w:id="34" w:name="_Hlk91581066"/>
            <w:r>
              <w:t>Represents a summarized report for one event parameter.</w:t>
            </w:r>
            <w:bookmarkEnd w:id="34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73C92" w14:textId="77777777" w:rsidR="0035669E" w:rsidRDefault="0035669E" w:rsidP="0035669E">
            <w:pPr>
              <w:pStyle w:val="TAH"/>
            </w:pPr>
          </w:p>
        </w:tc>
      </w:tr>
      <w:tr w:rsidR="0035669E" w14:paraId="3DAAE5C9" w14:textId="77777777" w:rsidTr="005B5C3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5DCE" w14:textId="77777777" w:rsidR="0035669E" w:rsidRDefault="0035669E" w:rsidP="0035669E">
            <w:pPr>
              <w:pStyle w:val="TAL"/>
            </w:pPr>
            <w:r>
              <w:t>FormattingInstruction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76E4" w14:textId="77777777" w:rsidR="0035669E" w:rsidRDefault="0035669E" w:rsidP="0035669E">
            <w:pPr>
              <w:pStyle w:val="TAL"/>
            </w:pPr>
            <w:r>
              <w:t>5.1.6.2.6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AE25" w14:textId="77777777" w:rsidR="0035669E" w:rsidRDefault="0035669E" w:rsidP="0035669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8673" w14:textId="77777777" w:rsidR="0035669E" w:rsidRDefault="0035669E" w:rsidP="0035669E">
            <w:pPr>
              <w:pStyle w:val="TAL"/>
              <w:rPr>
                <w:rFonts w:cs="Arial"/>
                <w:szCs w:val="18"/>
              </w:rPr>
            </w:pPr>
          </w:p>
        </w:tc>
      </w:tr>
      <w:tr w:rsidR="0035669E" w14:paraId="6C471AFB" w14:textId="77777777" w:rsidTr="005B5C3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1B2C" w14:textId="77777777" w:rsidR="0035669E" w:rsidRDefault="0035669E" w:rsidP="0035669E">
            <w:pPr>
              <w:pStyle w:val="TAL"/>
            </w:pPr>
            <w:r>
              <w:t>NdccfAnalyticsSubscription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47F1" w14:textId="77777777" w:rsidR="0035669E" w:rsidRDefault="0035669E" w:rsidP="0035669E">
            <w:pPr>
              <w:pStyle w:val="TAL"/>
            </w:pPr>
            <w:r>
              <w:t>5.1.6.2.2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C409" w14:textId="77777777" w:rsidR="0035669E" w:rsidRPr="00465A81" w:rsidRDefault="0035669E" w:rsidP="003566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8528" w14:textId="77777777" w:rsidR="0035669E" w:rsidRDefault="0035669E" w:rsidP="0035669E">
            <w:pPr>
              <w:pStyle w:val="TAL"/>
              <w:rPr>
                <w:rFonts w:cs="Arial"/>
                <w:szCs w:val="18"/>
              </w:rPr>
            </w:pPr>
          </w:p>
        </w:tc>
      </w:tr>
      <w:tr w:rsidR="0035669E" w14:paraId="435DE237" w14:textId="77777777" w:rsidTr="005B5C3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0C03" w14:textId="77777777" w:rsidR="0035669E" w:rsidRPr="00824EA2" w:rsidRDefault="0035669E" w:rsidP="0035669E">
            <w:pPr>
              <w:pStyle w:val="TAL"/>
            </w:pPr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C09B" w14:textId="77777777" w:rsidR="0035669E" w:rsidRDefault="0035669E" w:rsidP="0035669E">
            <w:pPr>
              <w:pStyle w:val="TAL"/>
            </w:pPr>
            <w:r>
              <w:t>5.1.6.2.4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DB58" w14:textId="77777777" w:rsidR="0035669E" w:rsidRPr="00465A81" w:rsidRDefault="0035669E" w:rsidP="003566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7B10" w14:textId="77777777" w:rsidR="0035669E" w:rsidRDefault="0035669E" w:rsidP="0035669E">
            <w:pPr>
              <w:pStyle w:val="TAL"/>
              <w:rPr>
                <w:rFonts w:cs="Arial"/>
                <w:szCs w:val="18"/>
              </w:rPr>
            </w:pPr>
          </w:p>
        </w:tc>
      </w:tr>
      <w:tr w:rsidR="0035669E" w14:paraId="60C72737" w14:textId="77777777" w:rsidTr="005B5C3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23D0" w14:textId="77777777" w:rsidR="0035669E" w:rsidRPr="00824EA2" w:rsidRDefault="0035669E" w:rsidP="0035669E">
            <w:pPr>
              <w:pStyle w:val="TAL"/>
            </w:pPr>
            <w:r>
              <w:t>NdccfDataSubscription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F25" w14:textId="77777777" w:rsidR="0035669E" w:rsidRDefault="0035669E" w:rsidP="0035669E">
            <w:pPr>
              <w:pStyle w:val="TAL"/>
            </w:pPr>
            <w:r>
              <w:t>5.1.6.2.3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5B33" w14:textId="77777777" w:rsidR="0035669E" w:rsidRPr="00465A81" w:rsidRDefault="0035669E" w:rsidP="003566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AEC8" w14:textId="77777777" w:rsidR="0035669E" w:rsidRDefault="0035669E" w:rsidP="0035669E">
            <w:pPr>
              <w:pStyle w:val="TAL"/>
              <w:rPr>
                <w:rFonts w:cs="Arial"/>
                <w:szCs w:val="18"/>
              </w:rPr>
            </w:pPr>
          </w:p>
        </w:tc>
      </w:tr>
      <w:tr w:rsidR="0035669E" w14:paraId="1F961597" w14:textId="77777777" w:rsidTr="005B5C3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4CDC" w14:textId="77777777" w:rsidR="0035669E" w:rsidRDefault="0035669E" w:rsidP="0035669E">
            <w:pPr>
              <w:pStyle w:val="TAL"/>
            </w:pPr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72A2" w14:textId="77777777" w:rsidR="0035669E" w:rsidRDefault="0035669E" w:rsidP="0035669E">
            <w:pPr>
              <w:pStyle w:val="TAL"/>
            </w:pPr>
            <w:r>
              <w:t>5.1.6.2.5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7B1B" w14:textId="77777777" w:rsidR="0035669E" w:rsidRPr="00465A81" w:rsidRDefault="0035669E" w:rsidP="003566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94E0" w14:textId="77777777" w:rsidR="0035669E" w:rsidRDefault="0035669E" w:rsidP="0035669E">
            <w:pPr>
              <w:pStyle w:val="TAL"/>
              <w:rPr>
                <w:rFonts w:cs="Arial"/>
                <w:szCs w:val="18"/>
              </w:rPr>
            </w:pPr>
          </w:p>
        </w:tc>
      </w:tr>
      <w:tr w:rsidR="0035669E" w14:paraId="3BDC6CA9" w14:textId="77777777" w:rsidTr="005B5C3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0EE1" w14:textId="77777777" w:rsidR="0035669E" w:rsidRPr="00824EA2" w:rsidRDefault="0035669E" w:rsidP="0035669E">
            <w:pPr>
              <w:pStyle w:val="TAL"/>
            </w:pPr>
            <w:r w:rsidRPr="00E5498B">
              <w:t>NotifSummaryReport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C372" w14:textId="77777777" w:rsidR="0035669E" w:rsidRDefault="0035669E" w:rsidP="0035669E">
            <w:pPr>
              <w:pStyle w:val="TAL"/>
            </w:pPr>
            <w:r w:rsidRPr="00E5498B">
              <w:t>5.1.6.2.9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FA54" w14:textId="77777777" w:rsidR="0035669E" w:rsidRDefault="0035669E" w:rsidP="0035669E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438E" w14:textId="77777777" w:rsidR="0035669E" w:rsidRDefault="0035669E" w:rsidP="0035669E">
            <w:pPr>
              <w:pStyle w:val="TAL"/>
              <w:rPr>
                <w:rFonts w:cs="Arial"/>
                <w:szCs w:val="18"/>
              </w:rPr>
            </w:pPr>
          </w:p>
        </w:tc>
      </w:tr>
      <w:tr w:rsidR="0035669E" w14:paraId="51495579" w14:textId="77777777" w:rsidTr="005B5C3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7394" w14:textId="77777777" w:rsidR="0035669E" w:rsidRPr="00824EA2" w:rsidRDefault="0035669E" w:rsidP="0035669E">
            <w:pPr>
              <w:pStyle w:val="TAL"/>
            </w:pPr>
            <w:r w:rsidRPr="00E5498B">
              <w:t>ParameterProcessingInstruction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A29E" w14:textId="77777777" w:rsidR="0035669E" w:rsidRDefault="0035669E" w:rsidP="0035669E">
            <w:pPr>
              <w:pStyle w:val="TAL"/>
            </w:pPr>
            <w:r w:rsidRPr="00E5498B">
              <w:t>5.1.6.2.8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8DE6" w14:textId="77777777" w:rsidR="0035669E" w:rsidRDefault="0035669E" w:rsidP="0035669E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Contains an event parameter name and the respective event parameter values and sets of attributes to be used in summarized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65D5" w14:textId="77777777" w:rsidR="0035669E" w:rsidRDefault="0035669E" w:rsidP="0035669E">
            <w:pPr>
              <w:pStyle w:val="TAL"/>
              <w:rPr>
                <w:rFonts w:cs="Arial"/>
                <w:szCs w:val="18"/>
              </w:rPr>
            </w:pPr>
          </w:p>
        </w:tc>
      </w:tr>
      <w:tr w:rsidR="0035669E" w14:paraId="0CB2309C" w14:textId="77777777" w:rsidTr="005B5C3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EC89" w14:textId="77777777" w:rsidR="0035669E" w:rsidRDefault="0035669E" w:rsidP="0035669E">
            <w:pPr>
              <w:pStyle w:val="TAL"/>
            </w:pPr>
            <w:r>
              <w:t>ProcessingInstruction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F49F" w14:textId="77777777" w:rsidR="0035669E" w:rsidRDefault="0035669E" w:rsidP="0035669E">
            <w:pPr>
              <w:pStyle w:val="TAL"/>
            </w:pPr>
            <w:r>
              <w:t>5.1.6.2.7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6216" w14:textId="77777777" w:rsidR="0035669E" w:rsidRPr="00465A81" w:rsidRDefault="0035669E" w:rsidP="0035669E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B63D" w14:textId="77777777" w:rsidR="0035669E" w:rsidRDefault="0035669E" w:rsidP="0035669E">
            <w:pPr>
              <w:pStyle w:val="TAL"/>
              <w:rPr>
                <w:rFonts w:cs="Arial"/>
                <w:szCs w:val="18"/>
              </w:rPr>
            </w:pPr>
          </w:p>
        </w:tc>
      </w:tr>
      <w:tr w:rsidR="0035669E" w14:paraId="38A9C047" w14:textId="77777777" w:rsidTr="005B5C3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7A1C" w14:textId="77777777" w:rsidR="0035669E" w:rsidRDefault="0035669E" w:rsidP="0035669E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48CF" w14:textId="77777777" w:rsidR="0035669E" w:rsidRDefault="0035669E" w:rsidP="0035669E">
            <w:pPr>
              <w:pStyle w:val="TAL"/>
            </w:pPr>
            <w:r>
              <w:t>5.1.6.2.11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EF5C" w14:textId="77777777" w:rsidR="0035669E" w:rsidRPr="00465A81" w:rsidRDefault="0035669E" w:rsidP="003566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852C" w14:textId="77777777" w:rsidR="0035669E" w:rsidRDefault="0035669E" w:rsidP="0035669E">
            <w:pPr>
              <w:pStyle w:val="TAL"/>
              <w:rPr>
                <w:rFonts w:cs="Arial"/>
                <w:szCs w:val="18"/>
              </w:rPr>
            </w:pPr>
          </w:p>
        </w:tc>
      </w:tr>
      <w:tr w:rsidR="0035669E" w14:paraId="5E732344" w14:textId="77777777" w:rsidTr="005B5C3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2EB8" w14:textId="77777777" w:rsidR="0035669E" w:rsidRPr="00D95701" w:rsidRDefault="0035669E" w:rsidP="0035669E">
            <w:pPr>
              <w:pStyle w:val="TAL"/>
              <w:rPr>
                <w:noProof/>
                <w:lang w:eastAsia="zh-CN"/>
              </w:rPr>
            </w:pPr>
            <w:r w:rsidRPr="00E5498B">
              <w:t>SummarizationAttribute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3B41" w14:textId="77777777" w:rsidR="0035669E" w:rsidRDefault="0035669E" w:rsidP="0035669E">
            <w:pPr>
              <w:pStyle w:val="TAL"/>
            </w:pPr>
            <w:r w:rsidRPr="00E5498B">
              <w:t>5.1.6.3.3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3AD4" w14:textId="77777777" w:rsidR="0035669E" w:rsidRDefault="0035669E" w:rsidP="0035669E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attribute in the summarized report.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A790" w14:textId="77777777" w:rsidR="0035669E" w:rsidRDefault="0035669E" w:rsidP="003566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21CCD63" w14:textId="77777777" w:rsidR="00CE10D3" w:rsidRPr="00465A81" w:rsidRDefault="00CE10D3" w:rsidP="00CE10D3"/>
    <w:p w14:paraId="25FFEEBD" w14:textId="77777777" w:rsidR="00CE10D3" w:rsidRDefault="00CE10D3" w:rsidP="00CE10D3">
      <w:r>
        <w:t xml:space="preserve">Table 5.1.6.1-2 specifies data types re-used by the </w:t>
      </w:r>
      <w:r>
        <w:rPr>
          <w:lang w:eastAsia="ja-JP"/>
        </w:rPr>
        <w:t>Ndccf_DataManagement</w:t>
      </w:r>
      <w:r>
        <w:t xml:space="preserve"> service based interface protocol from other specifications, including a reference to their respective specifications and when needed, a short description of their use within the </w:t>
      </w:r>
      <w:r>
        <w:rPr>
          <w:lang w:eastAsia="ja-JP"/>
        </w:rPr>
        <w:t>Ndccf_DataManagement</w:t>
      </w:r>
      <w:r>
        <w:t xml:space="preserve"> service based interface.</w:t>
      </w:r>
    </w:p>
    <w:p w14:paraId="66767CBC" w14:textId="77777777" w:rsidR="00CE10D3" w:rsidRDefault="00CE10D3" w:rsidP="00CE10D3">
      <w:pPr>
        <w:pStyle w:val="TH"/>
      </w:pPr>
      <w:r>
        <w:lastRenderedPageBreak/>
        <w:t xml:space="preserve">Table 5.1.6.1-2: </w:t>
      </w:r>
      <w:r>
        <w:rPr>
          <w:lang w:eastAsia="ja-JP"/>
        </w:rPr>
        <w:t>Ndccf_DataManagement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578"/>
        <w:gridCol w:w="2080"/>
        <w:gridCol w:w="1588"/>
      </w:tblGrid>
      <w:tr w:rsidR="00CE10D3" w14:paraId="3514F2F1" w14:textId="77777777" w:rsidTr="005B5C33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C325A" w14:textId="77777777" w:rsidR="00CE10D3" w:rsidRDefault="00CE10D3" w:rsidP="005B5C33">
            <w:pPr>
              <w:pStyle w:val="TAH"/>
            </w:pPr>
            <w:r>
              <w:t>Data type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4A2C8" w14:textId="77777777" w:rsidR="00CE10D3" w:rsidRDefault="00CE10D3" w:rsidP="005B5C33">
            <w:pPr>
              <w:pStyle w:val="TAH"/>
            </w:pPr>
            <w:r>
              <w:t>Reference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57E57" w14:textId="77777777" w:rsidR="00CE10D3" w:rsidRDefault="00CE10D3" w:rsidP="005B5C33">
            <w:pPr>
              <w:pStyle w:val="TAH"/>
            </w:pPr>
            <w:r>
              <w:t>Comments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CA578" w14:textId="77777777" w:rsidR="00CE10D3" w:rsidRDefault="00CE10D3" w:rsidP="005B5C33">
            <w:pPr>
              <w:pStyle w:val="TAH"/>
            </w:pPr>
            <w:r>
              <w:t>Applicability</w:t>
            </w:r>
          </w:p>
        </w:tc>
      </w:tr>
      <w:tr w:rsidR="00CE10D3" w14:paraId="55AE2381" w14:textId="77777777" w:rsidTr="005B5C33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D53F" w14:textId="77777777" w:rsidR="00CE10D3" w:rsidRDefault="00CE10D3" w:rsidP="005B5C33">
            <w:pPr>
              <w:pStyle w:val="TAL"/>
            </w:pPr>
            <w:r>
              <w:t>DataSubscription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DFF3" w14:textId="77777777" w:rsidR="00CE10D3" w:rsidRDefault="00CE10D3" w:rsidP="005B5C33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5619" w14:textId="77777777" w:rsidR="00CE10D3" w:rsidRDefault="00CE10D3" w:rsidP="005B5C3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to one of various possible data sources.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01C8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CE10D3" w14:paraId="61E7608C" w14:textId="77777777" w:rsidTr="005B5C33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181" w14:textId="77777777" w:rsidR="00CE10D3" w:rsidRDefault="00CE10D3" w:rsidP="005B5C33">
            <w:pPr>
              <w:pStyle w:val="TAL"/>
            </w:pPr>
            <w:r>
              <w:t>DataNotification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6C15" w14:textId="77777777" w:rsidR="00CE10D3" w:rsidRDefault="00CE10D3" w:rsidP="005B5C33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40A4" w14:textId="77777777" w:rsidR="00CE10D3" w:rsidRDefault="00CE10D3" w:rsidP="005B5C3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9358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CE10D3" w14:paraId="547AB218" w14:textId="77777777" w:rsidTr="005B5C33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C2F0" w14:textId="77777777" w:rsidR="00CE10D3" w:rsidRPr="00D276BF" w:rsidRDefault="00CE10D3" w:rsidP="005B5C33">
            <w:pPr>
              <w:pStyle w:val="TAL"/>
            </w:pPr>
            <w:r>
              <w:t>DurationSec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3020" w14:textId="77777777" w:rsidR="00CE10D3" w:rsidRDefault="00CE10D3" w:rsidP="005B5C33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2BA4" w14:textId="77777777" w:rsidR="00CE10D3" w:rsidRDefault="00CE10D3" w:rsidP="005B5C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219E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CE10D3" w14:paraId="08E66FE3" w14:textId="77777777" w:rsidTr="005B5C33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1AC3" w14:textId="77777777" w:rsidR="00CE10D3" w:rsidRPr="003D3AE0" w:rsidRDefault="00CE10D3" w:rsidP="005B5C33">
            <w:pPr>
              <w:pStyle w:val="TAL"/>
            </w:pPr>
            <w:r>
              <w:rPr>
                <w:rFonts w:hint="eastAsia"/>
              </w:rPr>
              <w:t>F</w:t>
            </w:r>
            <w:r>
              <w:t>etchInstruction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6EBA" w14:textId="77777777" w:rsidR="00CE10D3" w:rsidRDefault="00CE10D3" w:rsidP="005B5C33">
            <w:pPr>
              <w:pStyle w:val="TAL"/>
            </w:pPr>
            <w:r>
              <w:t>3GPP TS 29.576 [26]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9EC7" w14:textId="77777777" w:rsidR="00CE10D3" w:rsidRDefault="00CE10D3" w:rsidP="005B5C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can be fetched by the consumer.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1488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CE10D3" w14:paraId="62207282" w14:textId="77777777" w:rsidTr="005B5C33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2013" w14:textId="77777777" w:rsidR="00CE10D3" w:rsidRPr="002A3F7A" w:rsidRDefault="00CE10D3" w:rsidP="005B5C33">
            <w:pPr>
              <w:pStyle w:val="TAL"/>
            </w:pPr>
            <w:r>
              <w:t>NfInstanceId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2CC0" w14:textId="77777777" w:rsidR="00CE10D3" w:rsidRPr="00F07117" w:rsidRDefault="00CE10D3" w:rsidP="005B5C33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B643" w14:textId="77777777" w:rsidR="00CE10D3" w:rsidRDefault="00CE10D3" w:rsidP="005B5C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137D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CE10D3" w14:paraId="0040026C" w14:textId="77777777" w:rsidTr="005B5C33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C5BD" w14:textId="77777777" w:rsidR="00CE10D3" w:rsidRPr="002A3F7A" w:rsidRDefault="00CE10D3" w:rsidP="005B5C33">
            <w:pPr>
              <w:pStyle w:val="TAL"/>
            </w:pPr>
            <w:r>
              <w:t>NfSetId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9556" w14:textId="77777777" w:rsidR="00CE10D3" w:rsidRPr="00F07117" w:rsidRDefault="00CE10D3" w:rsidP="005B5C33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EE7D" w14:textId="77777777" w:rsidR="00CE10D3" w:rsidRDefault="00CE10D3" w:rsidP="005B5C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20FB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CE10D3" w14:paraId="44A3394C" w14:textId="77777777" w:rsidTr="005B5C33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966B" w14:textId="77777777" w:rsidR="00CE10D3" w:rsidRDefault="00CE10D3" w:rsidP="005B5C33">
            <w:pPr>
              <w:pStyle w:val="TAL"/>
            </w:pPr>
            <w:r>
              <w:t>NnwdafEventsSubscription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4EA8" w14:textId="77777777" w:rsidR="00CE10D3" w:rsidRPr="00F07117" w:rsidRDefault="00CE10D3" w:rsidP="005B5C33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4558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114A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CE10D3" w14:paraId="78943A28" w14:textId="77777777" w:rsidTr="005B5C33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E45D" w14:textId="77777777" w:rsidR="00CE10D3" w:rsidRDefault="00CE10D3" w:rsidP="005B5C33">
            <w:pPr>
              <w:pStyle w:val="TAL"/>
            </w:pPr>
            <w:r>
              <w:t>NnwdafEventsSubscriptionNotification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8FC2" w14:textId="77777777" w:rsidR="00CE10D3" w:rsidRPr="00F07117" w:rsidRDefault="00CE10D3" w:rsidP="005B5C33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0CB8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E9CD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CE10D3" w:rsidRPr="00465A81" w14:paraId="7EBFD882" w14:textId="77777777" w:rsidTr="005B5C33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04D1" w14:textId="77777777" w:rsidR="00CE10D3" w:rsidRPr="003D3AE0" w:rsidRDefault="00CE10D3" w:rsidP="005B5C33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C289" w14:textId="77777777" w:rsidR="00CE10D3" w:rsidRDefault="00CE10D3" w:rsidP="005B5C33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B7DE" w14:textId="77777777" w:rsidR="00CE10D3" w:rsidRDefault="00CE10D3" w:rsidP="005B5C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9F08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CE10D3" w:rsidDel="003E25FD" w14:paraId="5E5A7115" w14:textId="77777777" w:rsidTr="005B5C33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F4EE" w14:textId="77777777" w:rsidR="00CE10D3" w:rsidRPr="00D276BF" w:rsidDel="003E25FD" w:rsidRDefault="00CE10D3" w:rsidP="005B5C33">
            <w:pPr>
              <w:pStyle w:val="TAL"/>
            </w:pPr>
            <w:r>
              <w:t>SupportedFeatures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1220" w14:textId="77777777" w:rsidR="00CE10D3" w:rsidDel="003E25FD" w:rsidRDefault="00CE10D3" w:rsidP="005B5C33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09EC" w14:textId="77777777" w:rsidR="00CE10D3" w:rsidDel="003E25FD" w:rsidRDefault="00CE10D3" w:rsidP="005B5C33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9AB1" w14:textId="77777777" w:rsidR="00CE10D3" w:rsidRPr="00465A81" w:rsidDel="003E25FD" w:rsidRDefault="00CE10D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CE10D3" w14:paraId="50C140A3" w14:textId="77777777" w:rsidTr="005B5C33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2B56" w14:textId="77777777" w:rsidR="00CE10D3" w:rsidRPr="00D54FE4" w:rsidRDefault="00CE10D3" w:rsidP="005B5C33">
            <w:pPr>
              <w:pStyle w:val="TAL"/>
            </w:pPr>
            <w:r w:rsidRPr="00735F10">
              <w:t>TimeWindow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73FB" w14:textId="77777777" w:rsidR="00CE10D3" w:rsidRDefault="00CE10D3" w:rsidP="005B5C33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5A0B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4D8E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CE10D3" w14:paraId="4E58C233" w14:textId="77777777" w:rsidTr="005B5C33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9751" w14:textId="77777777" w:rsidR="00CE10D3" w:rsidRPr="00D276BF" w:rsidRDefault="00CE10D3" w:rsidP="005B5C33">
            <w:pPr>
              <w:pStyle w:val="TAL"/>
            </w:pPr>
            <w:r>
              <w:t>Uinteger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B9B1" w14:textId="77777777" w:rsidR="00CE10D3" w:rsidRDefault="00CE10D3" w:rsidP="005B5C33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AF24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CAE0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CE10D3" w14:paraId="7BEFE9AC" w14:textId="77777777" w:rsidTr="005B5C33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FBAA" w14:textId="77777777" w:rsidR="00CE10D3" w:rsidRPr="00735F10" w:rsidRDefault="00CE10D3" w:rsidP="005B5C33">
            <w:pPr>
              <w:pStyle w:val="TAL"/>
            </w:pPr>
            <w:r>
              <w:t>Uri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7A21" w14:textId="77777777" w:rsidR="00CE10D3" w:rsidRDefault="00CE10D3" w:rsidP="005B5C33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7DF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E5B" w14:textId="77777777" w:rsidR="00CE10D3" w:rsidRPr="00465A81" w:rsidRDefault="00CE10D3" w:rsidP="005B5C3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E46BFD" w14:textId="77777777" w:rsidR="00CE10D3" w:rsidRDefault="00CE10D3" w:rsidP="00CE10D3"/>
    <w:p w14:paraId="1A19E16F" w14:textId="77777777" w:rsidR="00CE10D3" w:rsidRDefault="00CE10D3" w:rsidP="00CE10D3"/>
    <w:p w14:paraId="4C6F1FA3" w14:textId="77777777" w:rsidR="00CE10D3" w:rsidRPr="00B61815" w:rsidRDefault="00CE10D3" w:rsidP="00CE1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03FB89" w14:textId="77777777" w:rsidR="006818E4" w:rsidRDefault="006818E4" w:rsidP="006818E4">
      <w:pPr>
        <w:pStyle w:val="50"/>
      </w:pPr>
      <w:r>
        <w:t>5.1.6.2.7</w:t>
      </w:r>
      <w:r>
        <w:tab/>
        <w:t>Type ProcessingInstruction</w:t>
      </w:r>
      <w:bookmarkEnd w:id="14"/>
      <w:bookmarkEnd w:id="15"/>
    </w:p>
    <w:p w14:paraId="18D58393" w14:textId="77777777" w:rsidR="006818E4" w:rsidRDefault="006818E4" w:rsidP="006818E4">
      <w:pPr>
        <w:pStyle w:val="TH"/>
      </w:pPr>
      <w:r>
        <w:rPr>
          <w:noProof/>
        </w:rPr>
        <w:t>Table </w:t>
      </w:r>
      <w:r>
        <w:t xml:space="preserve">5.1.6.2.7-1: </w:t>
      </w:r>
      <w:r>
        <w:rPr>
          <w:noProof/>
        </w:rPr>
        <w:t>Definition of type</w:t>
      </w:r>
      <w:r>
        <w:t xml:space="preserve"> ProcessingInstruction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6818E4" w14:paraId="054CAFE2" w14:textId="77777777" w:rsidTr="00DD63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558D8" w14:textId="77777777" w:rsidR="006818E4" w:rsidRDefault="006818E4" w:rsidP="00DD639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E4A61" w14:textId="77777777" w:rsidR="006818E4" w:rsidRDefault="006818E4" w:rsidP="00DD639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86B5D" w14:textId="77777777" w:rsidR="006818E4" w:rsidRDefault="006818E4" w:rsidP="00DD639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BC000" w14:textId="77777777" w:rsidR="006818E4" w:rsidRDefault="006818E4" w:rsidP="00DD639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1AB85" w14:textId="77777777" w:rsidR="006818E4" w:rsidRDefault="006818E4" w:rsidP="00DD639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E0042" w14:textId="77777777" w:rsidR="006818E4" w:rsidRDefault="006818E4" w:rsidP="00DD639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818E4" w14:paraId="4FEB9ADA" w14:textId="77777777" w:rsidTr="00DD63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24A6" w14:textId="77777777" w:rsidR="006818E4" w:rsidRDefault="006818E4" w:rsidP="00DD6391">
            <w:pPr>
              <w:pStyle w:val="TAL"/>
            </w:pPr>
            <w:r>
              <w:t>eventId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F34F" w14:textId="77777777" w:rsidR="006818E4" w:rsidRDefault="006818E4" w:rsidP="00DD6391">
            <w:pPr>
              <w:pStyle w:val="TAL"/>
            </w:pPr>
            <w:ins w:id="35" w:author="Huawei" w:date="2022-08-10T14:23:00Z">
              <w:r>
                <w:rPr>
                  <w:lang w:val="de-DE"/>
                </w:rPr>
                <w:t>EventId</w:t>
              </w:r>
            </w:ins>
            <w:del w:id="36" w:author="Huawei" w:date="2022-08-10T14:23:00Z">
              <w:r w:rsidDel="00F17749">
                <w:rPr>
                  <w:lang w:val="de-D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F2F8" w14:textId="77777777" w:rsidR="006818E4" w:rsidRDefault="006818E4" w:rsidP="00DD639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E2B2" w14:textId="77777777" w:rsidR="006818E4" w:rsidRDefault="006818E4" w:rsidP="00DD6391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8EE6" w14:textId="77777777" w:rsidR="006818E4" w:rsidRDefault="006818E4" w:rsidP="00DD63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(event exposure or analytics) event that the processing instructions apply to.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C4ED" w14:textId="77777777" w:rsidR="006818E4" w:rsidRDefault="006818E4" w:rsidP="00DD6391">
            <w:pPr>
              <w:pStyle w:val="TAL"/>
              <w:rPr>
                <w:rFonts w:cs="Arial"/>
                <w:szCs w:val="18"/>
              </w:rPr>
            </w:pPr>
          </w:p>
        </w:tc>
      </w:tr>
      <w:tr w:rsidR="006818E4" w14:paraId="685323E5" w14:textId="77777777" w:rsidTr="00DD63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8679" w14:textId="77777777" w:rsidR="006818E4" w:rsidRDefault="006818E4" w:rsidP="00DD6391">
            <w:pPr>
              <w:pStyle w:val="TAL"/>
            </w:pPr>
            <w:r>
              <w:t>procInterval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8B4D" w14:textId="77777777" w:rsidR="006818E4" w:rsidRDefault="006818E4" w:rsidP="00DD6391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DD6C" w14:textId="77777777" w:rsidR="006818E4" w:rsidRDefault="006818E4" w:rsidP="00DD6391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208B" w14:textId="77777777" w:rsidR="006818E4" w:rsidRDefault="006818E4" w:rsidP="00DD6391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6A10" w14:textId="77777777" w:rsidR="006818E4" w:rsidRDefault="006818E4" w:rsidP="00DD639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interval (in seconds) over which the processing of data for inclusion in each notification sent to consumers shall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A6AE" w14:textId="77777777" w:rsidR="006818E4" w:rsidRDefault="006818E4" w:rsidP="00DD6391">
            <w:pPr>
              <w:pStyle w:val="TAL"/>
              <w:rPr>
                <w:rFonts w:cs="Arial"/>
                <w:szCs w:val="18"/>
              </w:rPr>
            </w:pPr>
          </w:p>
        </w:tc>
      </w:tr>
      <w:tr w:rsidR="006818E4" w14:paraId="19914F3C" w14:textId="77777777" w:rsidTr="00DD63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FB5B" w14:textId="77777777" w:rsidR="006818E4" w:rsidRDefault="006818E4" w:rsidP="00DD6391">
            <w:pPr>
              <w:pStyle w:val="TAL"/>
            </w:pPr>
            <w:r>
              <w:t>paramProcInstructs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B2DD" w14:textId="77777777" w:rsidR="006818E4" w:rsidRDefault="006818E4" w:rsidP="00DD6391">
            <w:pPr>
              <w:pStyle w:val="TAL"/>
            </w:pPr>
            <w:r>
              <w:t>array(ParameterProcessingInstruction)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BC33" w14:textId="77777777" w:rsidR="006818E4" w:rsidRDefault="006818E4" w:rsidP="00DD6391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CA4A" w14:textId="77777777" w:rsidR="006818E4" w:rsidRDefault="006818E4" w:rsidP="00DD6391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69F4" w14:textId="77777777" w:rsidR="006818E4" w:rsidRDefault="006818E4" w:rsidP="00DD6391">
            <w:pPr>
              <w:pStyle w:val="TAL"/>
              <w:rPr>
                <w:rFonts w:cs="Arial"/>
                <w:szCs w:val="18"/>
              </w:rPr>
            </w:pPr>
            <w:bookmarkStart w:id="37" w:name="_Hlk91579226"/>
            <w:r w:rsidRPr="000334B7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>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n</w:t>
            </w:r>
            <w:r w:rsidRPr="000334B7">
              <w:rPr>
                <w:lang w:eastAsia="zh-CN"/>
              </w:rPr>
              <w:t xml:space="preserve">ame(s), and for each </w:t>
            </w:r>
            <w:r>
              <w:rPr>
                <w:lang w:eastAsia="zh-CN"/>
              </w:rPr>
              <w:t>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n</w:t>
            </w:r>
            <w:r w:rsidRPr="000334B7">
              <w:rPr>
                <w:lang w:eastAsia="zh-CN"/>
              </w:rPr>
              <w:t xml:space="preserve">ame, </w:t>
            </w:r>
            <w:r>
              <w:rPr>
                <w:lang w:eastAsia="zh-CN"/>
              </w:rPr>
              <w:t>respective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v</w:t>
            </w:r>
            <w:r w:rsidRPr="000334B7">
              <w:rPr>
                <w:lang w:eastAsia="zh-CN"/>
              </w:rPr>
              <w:t>alues and sets of the attributes</w:t>
            </w:r>
            <w:r>
              <w:rPr>
                <w:lang w:eastAsia="zh-CN"/>
              </w:rPr>
              <w:t xml:space="preserve"> to be used in the summarized reports</w:t>
            </w:r>
            <w:bookmarkEnd w:id="37"/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6CC9" w14:textId="77777777" w:rsidR="006818E4" w:rsidRDefault="006818E4" w:rsidP="00DD639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998025" w14:textId="77777777" w:rsidR="006818E4" w:rsidRDefault="006818E4" w:rsidP="006818E4"/>
    <w:p w14:paraId="79D5F2FD" w14:textId="77777777" w:rsidR="006818E4" w:rsidDel="00F17749" w:rsidRDefault="006818E4" w:rsidP="006818E4">
      <w:pPr>
        <w:pStyle w:val="EditorsNote"/>
        <w:rPr>
          <w:del w:id="38" w:author="Huawei" w:date="2022-08-10T14:23:00Z"/>
        </w:rPr>
      </w:pPr>
      <w:del w:id="39" w:author="Huawei" w:date="2022-08-10T14:23:00Z">
        <w:r w:rsidDel="00F17749">
          <w:delText>Editor's Note:</w:delText>
        </w:r>
        <w:r w:rsidDel="00F17749">
          <w:tab/>
          <w:delText>It is FFS to determine how the DCCF interprets the eventId attribute, e.g. whether it needs to be defined as a new data type that is a union of all applicable enumerations (i.e. containing either an "NwdafEvent" from 29.520 for analytics events or an "SmfEvent" from 29.508 for SMF Event Exposure event or …).</w:delText>
        </w:r>
      </w:del>
    </w:p>
    <w:p w14:paraId="3A4E31E1" w14:textId="77777777" w:rsidR="00BC2804" w:rsidRPr="00B61815" w:rsidRDefault="00BC2804" w:rsidP="00BC2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D7ED9B" w14:textId="77777777" w:rsidR="00BC2804" w:rsidRDefault="00BC2804" w:rsidP="00BC2804">
      <w:pPr>
        <w:pStyle w:val="50"/>
      </w:pPr>
      <w:bookmarkStart w:id="40" w:name="_Toc96959875"/>
      <w:bookmarkStart w:id="41" w:name="_Toc100819849"/>
      <w:r>
        <w:t>5.1.6.2.9</w:t>
      </w:r>
      <w:r>
        <w:tab/>
        <w:t>Type NotifSummaryReport</w:t>
      </w:r>
      <w:bookmarkEnd w:id="40"/>
      <w:bookmarkEnd w:id="41"/>
    </w:p>
    <w:p w14:paraId="00C3109B" w14:textId="77777777" w:rsidR="00BC2804" w:rsidRDefault="00BC2804" w:rsidP="00BC2804">
      <w:pPr>
        <w:pStyle w:val="TH"/>
      </w:pPr>
      <w:r>
        <w:rPr>
          <w:noProof/>
        </w:rPr>
        <w:t>Table </w:t>
      </w:r>
      <w:r>
        <w:t xml:space="preserve">5.1.6.2.9-1: </w:t>
      </w:r>
      <w:r>
        <w:rPr>
          <w:noProof/>
        </w:rPr>
        <w:t>Definition of type</w:t>
      </w:r>
      <w:r>
        <w:t xml:space="preserve"> NotifSummaryReport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BC2804" w14:paraId="7BF4612A" w14:textId="77777777" w:rsidTr="005B5C3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0ADC0" w14:textId="77777777" w:rsidR="00BC2804" w:rsidRDefault="00BC2804" w:rsidP="005B5C3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6755E" w14:textId="77777777" w:rsidR="00BC2804" w:rsidRDefault="00BC2804" w:rsidP="005B5C3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17B8D" w14:textId="77777777" w:rsidR="00BC2804" w:rsidRDefault="00BC2804" w:rsidP="005B5C3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DB959" w14:textId="77777777" w:rsidR="00BC2804" w:rsidRDefault="00BC2804" w:rsidP="005B5C3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C5F2D" w14:textId="77777777" w:rsidR="00BC2804" w:rsidRDefault="00BC2804" w:rsidP="005B5C3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C2500" w14:textId="77777777" w:rsidR="00BC2804" w:rsidRDefault="00BC2804" w:rsidP="005B5C3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C2804" w14:paraId="296A9589" w14:textId="77777777" w:rsidTr="005B5C3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853C" w14:textId="77777777" w:rsidR="00BC2804" w:rsidRDefault="00BC2804" w:rsidP="005B5C33">
            <w:pPr>
              <w:pStyle w:val="TAL"/>
            </w:pPr>
            <w:r>
              <w:t>eventId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4E19" w14:textId="74ED7644" w:rsidR="00BC2804" w:rsidRDefault="00BC2804" w:rsidP="005B5C33">
            <w:pPr>
              <w:pStyle w:val="TAL"/>
            </w:pPr>
            <w:ins w:id="42" w:author="Huawei" w:date="2022-08-10T15:15:00Z">
              <w:r>
                <w:rPr>
                  <w:lang w:val="de-DE"/>
                </w:rPr>
                <w:t>EventId</w:t>
              </w:r>
            </w:ins>
            <w:del w:id="43" w:author="Huawei" w:date="2022-08-10T15:15:00Z">
              <w:r w:rsidDel="00BC2804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063A" w14:textId="77777777" w:rsidR="00BC2804" w:rsidRDefault="00BC2804" w:rsidP="005B5C3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9D56" w14:textId="77777777" w:rsidR="00BC2804" w:rsidRDefault="00BC2804" w:rsidP="005B5C33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C3E9" w14:textId="77777777" w:rsidR="00BC2804" w:rsidRDefault="00BC2804" w:rsidP="005B5C33">
            <w:pPr>
              <w:pStyle w:val="TAL"/>
              <w:rPr>
                <w:rFonts w:cs="Arial"/>
                <w:szCs w:val="18"/>
              </w:rPr>
            </w:pPr>
            <w:bookmarkStart w:id="44" w:name="_Hlk91580961"/>
            <w:r>
              <w:rPr>
                <w:rFonts w:cs="Arial"/>
                <w:szCs w:val="18"/>
              </w:rPr>
              <w:t>Identifies the (event exposure or analytics) event that this report applies to.</w:t>
            </w:r>
            <w:bookmarkEnd w:id="44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90E" w14:textId="77777777" w:rsidR="00BC2804" w:rsidRDefault="00BC2804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BC2804" w14:paraId="121A09E2" w14:textId="77777777" w:rsidTr="005B5C3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6C20" w14:textId="77777777" w:rsidR="00BC2804" w:rsidRDefault="00BC2804" w:rsidP="005B5C33">
            <w:pPr>
              <w:pStyle w:val="TAL"/>
            </w:pPr>
            <w:r>
              <w:t>procInterval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1324" w14:textId="77777777" w:rsidR="00BC2804" w:rsidRDefault="00BC2804" w:rsidP="005B5C33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2E4F" w14:textId="77777777" w:rsidR="00BC2804" w:rsidRDefault="00BC2804" w:rsidP="005B5C33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6B8F" w14:textId="77777777" w:rsidR="00BC2804" w:rsidRDefault="00BC2804" w:rsidP="005B5C33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524" w14:textId="77777777" w:rsidR="00BC2804" w:rsidRDefault="00BC2804" w:rsidP="005B5C3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interval (in seconds) over which the processing of data for inclusion in this report occurred.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A7E7" w14:textId="77777777" w:rsidR="00BC2804" w:rsidRDefault="00BC2804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BC2804" w14:paraId="017AA2DB" w14:textId="77777777" w:rsidTr="005B5C3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E917" w14:textId="77777777" w:rsidR="00BC2804" w:rsidRDefault="00BC2804" w:rsidP="005B5C33">
            <w:pPr>
              <w:pStyle w:val="TAL"/>
            </w:pPr>
            <w:r>
              <w:t>eventReports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BD7F" w14:textId="77777777" w:rsidR="00BC2804" w:rsidRDefault="00BC2804" w:rsidP="005B5C3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array(EventParamReport)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7613" w14:textId="77777777" w:rsidR="00BC2804" w:rsidRDefault="00BC2804" w:rsidP="005B5C33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6E93" w14:textId="77777777" w:rsidR="00BC2804" w:rsidRDefault="00BC280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D5AB" w14:textId="77777777" w:rsidR="00BC2804" w:rsidRDefault="00BC2804" w:rsidP="005B5C33">
            <w:pPr>
              <w:pStyle w:val="TAL"/>
              <w:rPr>
                <w:lang w:eastAsia="zh-CN"/>
              </w:rPr>
            </w:pPr>
            <w:bookmarkStart w:id="45" w:name="_Hlk91581004"/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event parameter reports.</w:t>
            </w:r>
            <w:bookmarkEnd w:id="45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D9EA" w14:textId="77777777" w:rsidR="00BC2804" w:rsidRDefault="00BC2804" w:rsidP="005B5C3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C64B8D" w14:textId="77777777" w:rsidR="00BC2804" w:rsidRDefault="00BC2804" w:rsidP="00BC2804"/>
    <w:p w14:paraId="1FD7D550" w14:textId="77777777" w:rsidR="006818E4" w:rsidRPr="00BC2804" w:rsidRDefault="006818E4" w:rsidP="006818E4">
      <w:pPr>
        <w:rPr>
          <w:noProof/>
        </w:rPr>
      </w:pPr>
    </w:p>
    <w:p w14:paraId="361F2C37" w14:textId="77777777" w:rsidR="006818E4" w:rsidRPr="00B61815" w:rsidRDefault="006818E4" w:rsidP="00681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EFFEC3" w14:textId="77777777" w:rsidR="006818E4" w:rsidRDefault="006818E4" w:rsidP="006818E4">
      <w:pPr>
        <w:pStyle w:val="50"/>
        <w:rPr>
          <w:ins w:id="46" w:author="Huawei" w:date="2022-08-10T11:44:00Z"/>
        </w:rPr>
      </w:pPr>
      <w:ins w:id="47" w:author="Huawei" w:date="2022-08-10T11:44:00Z">
        <w:r>
          <w:t>5.1.6.2.xx</w:t>
        </w:r>
        <w:r>
          <w:tab/>
          <w:t xml:space="preserve">Type </w:t>
        </w:r>
        <w:r>
          <w:rPr>
            <w:lang w:val="de-DE"/>
          </w:rPr>
          <w:t>EventId</w:t>
        </w:r>
      </w:ins>
    </w:p>
    <w:p w14:paraId="660D754D" w14:textId="77777777" w:rsidR="006818E4" w:rsidRDefault="006818E4" w:rsidP="006818E4">
      <w:pPr>
        <w:pStyle w:val="TH"/>
        <w:rPr>
          <w:ins w:id="48" w:author="Huawei" w:date="2022-08-10T11:44:00Z"/>
        </w:rPr>
      </w:pPr>
      <w:ins w:id="49" w:author="Huawei" w:date="2022-08-10T11:44:00Z">
        <w:r>
          <w:rPr>
            <w:noProof/>
          </w:rPr>
          <w:t>Table </w:t>
        </w:r>
        <w:r>
          <w:t xml:space="preserve">5.1.6.2.xx-1: </w:t>
        </w:r>
        <w:r>
          <w:rPr>
            <w:noProof/>
          </w:rPr>
          <w:t>Definition of type</w:t>
        </w:r>
        <w:r>
          <w:t xml:space="preserve"> </w:t>
        </w:r>
        <w:r>
          <w:rPr>
            <w:lang w:val="de-DE"/>
          </w:rPr>
          <w:t>EventId</w:t>
        </w:r>
      </w:ins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  <w:gridCol w:w="179"/>
      </w:tblGrid>
      <w:tr w:rsidR="006818E4" w14:paraId="02AC187A" w14:textId="77777777" w:rsidTr="00DD6391">
        <w:trPr>
          <w:gridAfter w:val="1"/>
          <w:wAfter w:w="179" w:type="dxa"/>
          <w:jc w:val="center"/>
          <w:ins w:id="50" w:author="Huawei" w:date="2022-08-10T11:4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9EB7B" w14:textId="77777777" w:rsidR="006818E4" w:rsidRDefault="006818E4" w:rsidP="00DD6391">
            <w:pPr>
              <w:pStyle w:val="TAH"/>
              <w:rPr>
                <w:ins w:id="51" w:author="Huawei" w:date="2022-08-10T11:44:00Z"/>
              </w:rPr>
            </w:pPr>
            <w:ins w:id="52" w:author="Huawei" w:date="2022-08-10T11:44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BA5B9" w14:textId="77777777" w:rsidR="006818E4" w:rsidRDefault="006818E4" w:rsidP="00DD6391">
            <w:pPr>
              <w:pStyle w:val="TAH"/>
              <w:rPr>
                <w:ins w:id="53" w:author="Huawei" w:date="2022-08-10T11:44:00Z"/>
              </w:rPr>
            </w:pPr>
            <w:ins w:id="54" w:author="Huawei" w:date="2022-08-10T11:4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19474" w14:textId="77777777" w:rsidR="006818E4" w:rsidRDefault="006818E4" w:rsidP="00DD6391">
            <w:pPr>
              <w:pStyle w:val="TAH"/>
              <w:rPr>
                <w:ins w:id="55" w:author="Huawei" w:date="2022-08-10T11:44:00Z"/>
              </w:rPr>
            </w:pPr>
            <w:ins w:id="56" w:author="Huawei" w:date="2022-08-10T11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915DB" w14:textId="77777777" w:rsidR="006818E4" w:rsidRDefault="006818E4" w:rsidP="00DD6391">
            <w:pPr>
              <w:pStyle w:val="TAH"/>
              <w:jc w:val="left"/>
              <w:rPr>
                <w:ins w:id="57" w:author="Huawei" w:date="2022-08-10T11:44:00Z"/>
              </w:rPr>
            </w:pPr>
            <w:ins w:id="58" w:author="Huawei" w:date="2022-08-10T11:44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86C2B" w14:textId="77777777" w:rsidR="006818E4" w:rsidRDefault="006818E4" w:rsidP="00DD6391">
            <w:pPr>
              <w:pStyle w:val="TAH"/>
              <w:rPr>
                <w:ins w:id="59" w:author="Huawei" w:date="2022-08-10T11:44:00Z"/>
                <w:rFonts w:cs="Arial"/>
                <w:szCs w:val="18"/>
              </w:rPr>
            </w:pPr>
            <w:ins w:id="60" w:author="Huawei" w:date="2022-08-10T11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A7FF8" w14:textId="77777777" w:rsidR="006818E4" w:rsidRDefault="006818E4" w:rsidP="00DD6391">
            <w:pPr>
              <w:pStyle w:val="TAH"/>
              <w:rPr>
                <w:ins w:id="61" w:author="Huawei" w:date="2022-08-10T11:44:00Z"/>
                <w:rFonts w:cs="Arial"/>
                <w:szCs w:val="18"/>
              </w:rPr>
            </w:pPr>
            <w:ins w:id="62" w:author="Huawei" w:date="2022-08-10T11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818E4" w14:paraId="4CA40822" w14:textId="77777777" w:rsidTr="00DD6391">
        <w:trPr>
          <w:gridAfter w:val="1"/>
          <w:wAfter w:w="179" w:type="dxa"/>
          <w:jc w:val="center"/>
          <w:ins w:id="63" w:author="Huawei" w:date="2022-08-10T11:4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A975" w14:textId="77777777" w:rsidR="006818E4" w:rsidRDefault="006818E4" w:rsidP="00DD6391">
            <w:pPr>
              <w:pStyle w:val="TAL"/>
              <w:rPr>
                <w:ins w:id="64" w:author="Huawei" w:date="2022-08-10T11:44:00Z"/>
              </w:rPr>
            </w:pPr>
            <w:ins w:id="65" w:author="Huawei" w:date="2022-08-10T11:44:00Z">
              <w:r>
                <w:t>anaEventId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BCA2" w14:textId="77777777" w:rsidR="006818E4" w:rsidRDefault="006818E4" w:rsidP="00DD6391">
            <w:pPr>
              <w:pStyle w:val="TAL"/>
              <w:rPr>
                <w:ins w:id="66" w:author="Huawei" w:date="2022-08-10T11:44:00Z"/>
              </w:rPr>
            </w:pPr>
            <w:ins w:id="67" w:author="Huawei" w:date="2022-08-10T11:44:00Z">
              <w:r w:rsidRPr="00D165ED">
                <w:t>NwdafEvent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5623" w14:textId="77777777" w:rsidR="006818E4" w:rsidRDefault="006818E4" w:rsidP="00DD6391">
            <w:pPr>
              <w:pStyle w:val="TAC"/>
              <w:rPr>
                <w:ins w:id="68" w:author="Huawei" w:date="2022-08-10T11:44:00Z"/>
                <w:lang w:eastAsia="zh-CN"/>
              </w:rPr>
            </w:pPr>
            <w:ins w:id="69" w:author="Huawei" w:date="2022-08-10T11:4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5AE6" w14:textId="77777777" w:rsidR="006818E4" w:rsidRDefault="006818E4" w:rsidP="00DD6391">
            <w:pPr>
              <w:pStyle w:val="TAL"/>
              <w:rPr>
                <w:ins w:id="70" w:author="Huawei" w:date="2022-08-10T11:44:00Z"/>
              </w:rPr>
            </w:pPr>
            <w:ins w:id="71" w:author="Huawei" w:date="2022-08-10T11:52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FC3" w14:textId="77777777" w:rsidR="006818E4" w:rsidRDefault="006818E4" w:rsidP="00DD6391">
            <w:pPr>
              <w:pStyle w:val="TAL"/>
              <w:rPr>
                <w:ins w:id="72" w:author="Huawei" w:date="2022-08-10T11:44:00Z"/>
                <w:rFonts w:cs="Arial"/>
                <w:szCs w:val="18"/>
              </w:rPr>
            </w:pPr>
            <w:ins w:id="73" w:author="Huawei" w:date="2022-08-10T11:44:00Z">
              <w:r>
                <w:rPr>
                  <w:rFonts w:cs="Arial"/>
                  <w:szCs w:val="18"/>
                </w:rPr>
                <w:t xml:space="preserve">Identifies the </w:t>
              </w:r>
            </w:ins>
            <w:ins w:id="74" w:author="Huawei" w:date="2022-08-10T11:50:00Z">
              <w:r>
                <w:rPr>
                  <w:rFonts w:cs="Arial"/>
                  <w:szCs w:val="18"/>
                </w:rPr>
                <w:t xml:space="preserve">analytics </w:t>
              </w:r>
            </w:ins>
            <w:ins w:id="75" w:author="Huawei" w:date="2022-08-10T11:44:00Z">
              <w:r>
                <w:rPr>
                  <w:rFonts w:cs="Arial"/>
                  <w:szCs w:val="18"/>
                </w:rPr>
                <w:t>event</w:t>
              </w:r>
            </w:ins>
            <w:ins w:id="76" w:author="Huawei" w:date="2022-08-10T11:50:00Z">
              <w:r>
                <w:rPr>
                  <w:rFonts w:cs="Arial"/>
                  <w:szCs w:val="18"/>
                </w:rPr>
                <w:t xml:space="preserve"> exposed by NWDAF</w:t>
              </w:r>
            </w:ins>
            <w:ins w:id="77" w:author="Huawei" w:date="2022-08-10T11:44:00Z">
              <w:r>
                <w:rPr>
                  <w:rFonts w:cs="Arial"/>
                  <w:szCs w:val="18"/>
                </w:rPr>
                <w:t>.</w:t>
              </w:r>
            </w:ins>
            <w:ins w:id="78" w:author="Huawei" w:date="2022-08-10T14:23:00Z">
              <w:r>
                <w:rPr>
                  <w:rFonts w:cs="Arial"/>
                  <w:szCs w:val="18"/>
                </w:rPr>
                <w:t xml:space="preserve"> </w:t>
              </w:r>
              <w: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5607" w14:textId="77777777" w:rsidR="006818E4" w:rsidRDefault="006818E4" w:rsidP="00DD6391">
            <w:pPr>
              <w:pStyle w:val="TAL"/>
              <w:rPr>
                <w:ins w:id="79" w:author="Huawei" w:date="2022-08-10T11:44:00Z"/>
                <w:rFonts w:cs="Arial"/>
                <w:szCs w:val="18"/>
              </w:rPr>
            </w:pPr>
          </w:p>
        </w:tc>
      </w:tr>
      <w:tr w:rsidR="006818E4" w14:paraId="238BBF70" w14:textId="77777777" w:rsidTr="00DD6391">
        <w:trPr>
          <w:gridAfter w:val="1"/>
          <w:wAfter w:w="179" w:type="dxa"/>
          <w:jc w:val="center"/>
          <w:ins w:id="80" w:author="Huawei" w:date="2022-08-10T11:4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E607" w14:textId="77777777" w:rsidR="006818E4" w:rsidRDefault="006818E4" w:rsidP="00DD6391">
            <w:pPr>
              <w:pStyle w:val="TAL"/>
              <w:rPr>
                <w:ins w:id="81" w:author="Huawei" w:date="2022-08-10T11:44:00Z"/>
              </w:rPr>
            </w:pPr>
            <w:ins w:id="82" w:author="Huawei" w:date="2022-08-10T11:44:00Z">
              <w:r>
                <w:t>dataEventId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870A" w14:textId="77777777" w:rsidR="006818E4" w:rsidRDefault="006818E4" w:rsidP="00DD6391">
            <w:pPr>
              <w:pStyle w:val="TAL"/>
              <w:rPr>
                <w:ins w:id="83" w:author="Huawei" w:date="2022-08-10T11:44:00Z"/>
              </w:rPr>
            </w:pPr>
            <w:ins w:id="84" w:author="Huawei" w:date="2022-08-10T11:44:00Z">
              <w:r>
                <w:t>DataEvent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6512" w14:textId="77777777" w:rsidR="006818E4" w:rsidRDefault="006818E4" w:rsidP="00DD6391">
            <w:pPr>
              <w:pStyle w:val="TAC"/>
              <w:rPr>
                <w:ins w:id="85" w:author="Huawei" w:date="2022-08-10T11:44:00Z"/>
                <w:lang w:eastAsia="zh-CN"/>
              </w:rPr>
            </w:pPr>
            <w:ins w:id="86" w:author="Huawei" w:date="2022-08-10T11:4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4698" w14:textId="77777777" w:rsidR="006818E4" w:rsidRDefault="006818E4" w:rsidP="00DD6391">
            <w:pPr>
              <w:pStyle w:val="TAL"/>
              <w:rPr>
                <w:ins w:id="87" w:author="Huawei" w:date="2022-08-10T11:44:00Z"/>
              </w:rPr>
            </w:pPr>
            <w:ins w:id="88" w:author="Huawei" w:date="2022-08-10T11:52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1400" w14:textId="77777777" w:rsidR="006818E4" w:rsidRDefault="006818E4" w:rsidP="00DD6391">
            <w:pPr>
              <w:pStyle w:val="TAL"/>
              <w:rPr>
                <w:ins w:id="89" w:author="Huawei" w:date="2022-08-10T11:44:00Z"/>
                <w:rFonts w:cs="Arial"/>
                <w:szCs w:val="18"/>
              </w:rPr>
            </w:pPr>
            <w:ins w:id="90" w:author="Huawei" w:date="2022-08-10T11:50:00Z">
              <w:r>
                <w:rPr>
                  <w:rFonts w:cs="Arial"/>
                  <w:szCs w:val="18"/>
                </w:rPr>
                <w:t>Identifies the data event exposed by NF</w:t>
              </w:r>
            </w:ins>
            <w:ins w:id="91" w:author="Huawei" w:date="2022-08-10T11:51:00Z">
              <w:r>
                <w:rPr>
                  <w:rFonts w:cs="Arial"/>
                  <w:szCs w:val="18"/>
                </w:rPr>
                <w:t xml:space="preserve"> </w:t>
              </w:r>
            </w:ins>
            <w:ins w:id="92" w:author="Huawei" w:date="2022-08-10T11:50:00Z">
              <w:r>
                <w:rPr>
                  <w:rFonts w:cs="Arial"/>
                  <w:szCs w:val="18"/>
                </w:rPr>
                <w:t>(</w:t>
              </w:r>
            </w:ins>
            <w:ins w:id="93" w:author="Huawei" w:date="2022-08-10T11:51:00Z">
              <w:r>
                <w:rPr>
                  <w:rFonts w:cs="Arial"/>
                  <w:szCs w:val="18"/>
                </w:rPr>
                <w:t>e.g. AMF, SMF</w:t>
              </w:r>
            </w:ins>
            <w:ins w:id="94" w:author="Huawei" w:date="2022-08-10T11:50:00Z">
              <w:r>
                <w:rPr>
                  <w:rFonts w:cs="Arial"/>
                  <w:szCs w:val="18"/>
                </w:rPr>
                <w:t>).</w:t>
              </w:r>
            </w:ins>
            <w:ins w:id="95" w:author="Huawei" w:date="2022-08-10T14:23:00Z">
              <w:r>
                <w:rPr>
                  <w:rFonts w:cs="Arial"/>
                  <w:szCs w:val="18"/>
                </w:rPr>
                <w:t xml:space="preserve"> </w:t>
              </w:r>
              <w: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3B96" w14:textId="77777777" w:rsidR="006818E4" w:rsidRDefault="006818E4" w:rsidP="00DD6391">
            <w:pPr>
              <w:pStyle w:val="TAL"/>
              <w:rPr>
                <w:ins w:id="96" w:author="Huawei" w:date="2022-08-10T11:44:00Z"/>
                <w:rFonts w:cs="Arial"/>
                <w:szCs w:val="18"/>
              </w:rPr>
            </w:pPr>
          </w:p>
        </w:tc>
      </w:tr>
      <w:tr w:rsidR="006818E4" w14:paraId="6CE4294C" w14:textId="77777777" w:rsidTr="006818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  <w:ins w:id="97" w:author="Huawei" w:date="2022-08-10T11:49:00Z"/>
        </w:trPr>
        <w:tc>
          <w:tcPr>
            <w:tcW w:w="9527" w:type="dxa"/>
            <w:gridSpan w:val="7"/>
            <w:shd w:val="clear" w:color="auto" w:fill="auto"/>
          </w:tcPr>
          <w:p w14:paraId="433BEC47" w14:textId="77777777" w:rsidR="006818E4" w:rsidRPr="001E5639" w:rsidRDefault="006818E4" w:rsidP="00DD6391">
            <w:pPr>
              <w:pStyle w:val="TAN"/>
              <w:rPr>
                <w:ins w:id="98" w:author="Huawei" w:date="2022-08-10T11:49:00Z"/>
              </w:rPr>
            </w:pPr>
            <w:ins w:id="99" w:author="Huawei" w:date="2022-08-10T11:49:00Z">
              <w:r>
                <w:t>NOTE:</w:t>
              </w:r>
              <w:r>
                <w:tab/>
              </w:r>
              <w:r w:rsidRPr="00B3056F">
                <w:t xml:space="preserve">Exactly one of </w:t>
              </w:r>
              <w:r>
                <w:t>these attributes</w:t>
              </w:r>
              <w:r w:rsidRPr="00B3056F">
                <w:t xml:space="preserve"> shall be pr</w:t>
              </w:r>
              <w:r>
                <w:t>ovided</w:t>
              </w:r>
              <w:r w:rsidRPr="00B3056F">
                <w:t>.</w:t>
              </w:r>
            </w:ins>
          </w:p>
        </w:tc>
      </w:tr>
    </w:tbl>
    <w:p w14:paraId="081129B8" w14:textId="77777777" w:rsidR="006818E4" w:rsidRPr="00D1016B" w:rsidRDefault="006818E4" w:rsidP="006818E4">
      <w:pPr>
        <w:rPr>
          <w:noProof/>
        </w:rPr>
      </w:pPr>
    </w:p>
    <w:p w14:paraId="157A3AE8" w14:textId="77777777" w:rsidR="006818E4" w:rsidRPr="00B61815" w:rsidRDefault="006818E4" w:rsidP="00681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329F91" w14:textId="77777777" w:rsidR="006818E4" w:rsidRDefault="006818E4" w:rsidP="006818E4">
      <w:pPr>
        <w:pStyle w:val="50"/>
        <w:rPr>
          <w:ins w:id="100" w:author="Huawei" w:date="2022-08-10T11:45:00Z"/>
        </w:rPr>
      </w:pPr>
      <w:ins w:id="101" w:author="Huawei" w:date="2022-08-10T11:45:00Z">
        <w:r>
          <w:t>5.1.6.2.</w:t>
        </w:r>
      </w:ins>
      <w:ins w:id="102" w:author="Huawei" w:date="2022-08-10T14:24:00Z">
        <w:r>
          <w:t>yy</w:t>
        </w:r>
      </w:ins>
      <w:ins w:id="103" w:author="Huawei" w:date="2022-08-10T11:45:00Z">
        <w:r>
          <w:tab/>
          <w:t>Type DataEvent</w:t>
        </w:r>
      </w:ins>
    </w:p>
    <w:p w14:paraId="6A202383" w14:textId="77777777" w:rsidR="006818E4" w:rsidRDefault="006818E4" w:rsidP="006818E4">
      <w:pPr>
        <w:pStyle w:val="TH"/>
        <w:rPr>
          <w:ins w:id="104" w:author="Huawei" w:date="2022-08-10T11:45:00Z"/>
        </w:rPr>
      </w:pPr>
      <w:ins w:id="105" w:author="Huawei" w:date="2022-08-10T11:45:00Z">
        <w:r>
          <w:rPr>
            <w:noProof/>
          </w:rPr>
          <w:t>Table </w:t>
        </w:r>
        <w:r>
          <w:t>5.1.6.2.</w:t>
        </w:r>
      </w:ins>
      <w:ins w:id="106" w:author="Huawei" w:date="2022-08-10T14:24:00Z">
        <w:r>
          <w:t>yy</w:t>
        </w:r>
      </w:ins>
      <w:ins w:id="107" w:author="Huawei" w:date="2022-08-10T11:45:00Z">
        <w:r>
          <w:t xml:space="preserve">-1: </w:t>
        </w:r>
        <w:r>
          <w:rPr>
            <w:noProof/>
          </w:rPr>
          <w:t>Definition of type</w:t>
        </w:r>
        <w:r>
          <w:t xml:space="preserve"> DataEvent</w:t>
        </w:r>
      </w:ins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  <w:gridCol w:w="179"/>
      </w:tblGrid>
      <w:tr w:rsidR="006818E4" w14:paraId="7D07762B" w14:textId="77777777" w:rsidTr="00DD6391">
        <w:trPr>
          <w:gridAfter w:val="1"/>
          <w:wAfter w:w="179" w:type="dxa"/>
          <w:jc w:val="center"/>
          <w:ins w:id="108" w:author="Huawei" w:date="2022-08-10T11:4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F4E60" w14:textId="77777777" w:rsidR="006818E4" w:rsidRDefault="006818E4" w:rsidP="00DD6391">
            <w:pPr>
              <w:pStyle w:val="TAH"/>
              <w:rPr>
                <w:ins w:id="109" w:author="Huawei" w:date="2022-08-10T11:45:00Z"/>
              </w:rPr>
            </w:pPr>
            <w:ins w:id="110" w:author="Huawei" w:date="2022-08-10T11:45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EA764" w14:textId="77777777" w:rsidR="006818E4" w:rsidRDefault="006818E4" w:rsidP="00DD6391">
            <w:pPr>
              <w:pStyle w:val="TAH"/>
              <w:rPr>
                <w:ins w:id="111" w:author="Huawei" w:date="2022-08-10T11:45:00Z"/>
              </w:rPr>
            </w:pPr>
            <w:ins w:id="112" w:author="Huawei" w:date="2022-08-10T11:4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8A489" w14:textId="77777777" w:rsidR="006818E4" w:rsidRDefault="006818E4" w:rsidP="00DD6391">
            <w:pPr>
              <w:pStyle w:val="TAH"/>
              <w:rPr>
                <w:ins w:id="113" w:author="Huawei" w:date="2022-08-10T11:45:00Z"/>
              </w:rPr>
            </w:pPr>
            <w:ins w:id="114" w:author="Huawei" w:date="2022-08-10T11:4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CE353" w14:textId="77777777" w:rsidR="006818E4" w:rsidRDefault="006818E4" w:rsidP="00DD6391">
            <w:pPr>
              <w:pStyle w:val="TAH"/>
              <w:jc w:val="left"/>
              <w:rPr>
                <w:ins w:id="115" w:author="Huawei" w:date="2022-08-10T11:45:00Z"/>
              </w:rPr>
            </w:pPr>
            <w:ins w:id="116" w:author="Huawei" w:date="2022-08-10T11:45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9D2E7" w14:textId="77777777" w:rsidR="006818E4" w:rsidRDefault="006818E4" w:rsidP="00DD6391">
            <w:pPr>
              <w:pStyle w:val="TAH"/>
              <w:rPr>
                <w:ins w:id="117" w:author="Huawei" w:date="2022-08-10T11:45:00Z"/>
                <w:rFonts w:cs="Arial"/>
                <w:szCs w:val="18"/>
              </w:rPr>
            </w:pPr>
            <w:ins w:id="118" w:author="Huawei" w:date="2022-08-10T11:4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CA309" w14:textId="77777777" w:rsidR="006818E4" w:rsidRDefault="006818E4" w:rsidP="00DD6391">
            <w:pPr>
              <w:pStyle w:val="TAH"/>
              <w:rPr>
                <w:ins w:id="119" w:author="Huawei" w:date="2022-08-10T11:45:00Z"/>
                <w:rFonts w:cs="Arial"/>
                <w:szCs w:val="18"/>
              </w:rPr>
            </w:pPr>
            <w:ins w:id="120" w:author="Huawei" w:date="2022-08-10T11:4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818E4" w14:paraId="6C8C893A" w14:textId="77777777" w:rsidTr="00DD6391">
        <w:trPr>
          <w:gridAfter w:val="1"/>
          <w:wAfter w:w="179" w:type="dxa"/>
          <w:jc w:val="center"/>
          <w:ins w:id="121" w:author="Huawei" w:date="2022-08-10T11:4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5106" w14:textId="77777777" w:rsidR="006818E4" w:rsidRDefault="006818E4" w:rsidP="00DD6391">
            <w:pPr>
              <w:pStyle w:val="TAL"/>
              <w:rPr>
                <w:ins w:id="122" w:author="Huawei" w:date="2022-08-10T11:45:00Z"/>
              </w:rPr>
            </w:pPr>
            <w:ins w:id="123" w:author="Huawei" w:date="2022-08-10T11:45:00Z">
              <w:r>
                <w:t>afEventId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2155" w14:textId="77777777" w:rsidR="006818E4" w:rsidRDefault="006818E4" w:rsidP="00DD6391">
            <w:pPr>
              <w:pStyle w:val="TAL"/>
              <w:rPr>
                <w:ins w:id="124" w:author="Huawei" w:date="2022-08-10T11:45:00Z"/>
              </w:rPr>
            </w:pPr>
            <w:ins w:id="125" w:author="Huawei" w:date="2022-08-10T11:45:00Z">
              <w:r>
                <w:t>AfEvent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7EA9" w14:textId="77777777" w:rsidR="006818E4" w:rsidRDefault="006818E4" w:rsidP="00DD6391">
            <w:pPr>
              <w:pStyle w:val="TAC"/>
              <w:rPr>
                <w:ins w:id="126" w:author="Huawei" w:date="2022-08-10T11:45:00Z"/>
                <w:lang w:eastAsia="zh-CN"/>
              </w:rPr>
            </w:pPr>
            <w:ins w:id="127" w:author="Huawei" w:date="2022-08-10T11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0FDB" w14:textId="77777777" w:rsidR="006818E4" w:rsidRDefault="006818E4" w:rsidP="00DD6391">
            <w:pPr>
              <w:pStyle w:val="TAL"/>
              <w:rPr>
                <w:ins w:id="128" w:author="Huawei" w:date="2022-08-10T11:45:00Z"/>
              </w:rPr>
            </w:pPr>
            <w:ins w:id="129" w:author="Huawei" w:date="2022-08-10T11:52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2511" w14:textId="77777777" w:rsidR="006818E4" w:rsidRDefault="006818E4" w:rsidP="00DD6391">
            <w:pPr>
              <w:pStyle w:val="TAL"/>
              <w:rPr>
                <w:ins w:id="130" w:author="Huawei" w:date="2022-08-10T11:45:00Z"/>
                <w:rFonts w:cs="Arial"/>
                <w:szCs w:val="18"/>
              </w:rPr>
            </w:pPr>
            <w:ins w:id="131" w:author="Huawei" w:date="2022-08-10T11:52:00Z">
              <w:r>
                <w:rPr>
                  <w:rFonts w:cs="Arial"/>
                  <w:szCs w:val="18"/>
                </w:rPr>
                <w:t xml:space="preserve">Identifies the data event exposed by </w:t>
              </w:r>
            </w:ins>
            <w:ins w:id="132" w:author="Huawei" w:date="2022-08-10T14:21:00Z">
              <w:r>
                <w:rPr>
                  <w:rFonts w:cs="Arial"/>
                  <w:szCs w:val="18"/>
                </w:rPr>
                <w:t>A</w:t>
              </w:r>
            </w:ins>
            <w:ins w:id="133" w:author="Huawei" w:date="2022-08-10T11:52:00Z">
              <w:r>
                <w:rPr>
                  <w:rFonts w:cs="Arial"/>
                  <w:szCs w:val="18"/>
                </w:rPr>
                <w:t>F</w:t>
              </w:r>
            </w:ins>
            <w:ins w:id="134" w:author="Huawei" w:date="2022-08-10T14:21:00Z">
              <w:r>
                <w:rPr>
                  <w:rFonts w:cs="Arial"/>
                  <w:szCs w:val="18"/>
                </w:rPr>
                <w:t>.</w:t>
              </w:r>
            </w:ins>
            <w:ins w:id="135" w:author="Huawei" w:date="2022-08-10T14:22:00Z">
              <w:r>
                <w:rPr>
                  <w:rFonts w:cs="Arial"/>
                  <w:szCs w:val="18"/>
                </w:rPr>
                <w:t xml:space="preserve"> </w:t>
              </w:r>
              <w: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D537" w14:textId="77777777" w:rsidR="006818E4" w:rsidRDefault="006818E4" w:rsidP="00DD6391">
            <w:pPr>
              <w:pStyle w:val="TAL"/>
              <w:rPr>
                <w:ins w:id="136" w:author="Huawei" w:date="2022-08-10T11:45:00Z"/>
                <w:rFonts w:cs="Arial"/>
                <w:szCs w:val="18"/>
              </w:rPr>
            </w:pPr>
          </w:p>
        </w:tc>
      </w:tr>
      <w:tr w:rsidR="006818E4" w14:paraId="12D47F98" w14:textId="77777777" w:rsidTr="00DD6391">
        <w:trPr>
          <w:gridAfter w:val="1"/>
          <w:wAfter w:w="179" w:type="dxa"/>
          <w:jc w:val="center"/>
          <w:ins w:id="137" w:author="Huawei" w:date="2022-08-10T11:4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65A3" w14:textId="77777777" w:rsidR="006818E4" w:rsidRDefault="006818E4" w:rsidP="00DD6391">
            <w:pPr>
              <w:pStyle w:val="TAL"/>
              <w:rPr>
                <w:ins w:id="138" w:author="Huawei" w:date="2022-08-10T11:45:00Z"/>
              </w:rPr>
            </w:pPr>
            <w:ins w:id="139" w:author="Huawei" w:date="2022-08-10T11:45:00Z">
              <w:r>
                <w:t>amfEventId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09E3" w14:textId="77777777" w:rsidR="006818E4" w:rsidRDefault="006818E4" w:rsidP="00DD6391">
            <w:pPr>
              <w:pStyle w:val="TAL"/>
              <w:rPr>
                <w:ins w:id="140" w:author="Huawei" w:date="2022-08-10T11:45:00Z"/>
              </w:rPr>
            </w:pPr>
            <w:ins w:id="141" w:author="Huawei" w:date="2022-08-10T11:45:00Z">
              <w:r w:rsidRPr="003B2883">
                <w:t>AmfEventType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23FA" w14:textId="77777777" w:rsidR="006818E4" w:rsidRDefault="006818E4" w:rsidP="00DD6391">
            <w:pPr>
              <w:pStyle w:val="TAC"/>
              <w:rPr>
                <w:ins w:id="142" w:author="Huawei" w:date="2022-08-10T11:45:00Z"/>
                <w:lang w:eastAsia="zh-CN"/>
              </w:rPr>
            </w:pPr>
            <w:ins w:id="143" w:author="Huawei" w:date="2022-08-10T11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17D9" w14:textId="77777777" w:rsidR="006818E4" w:rsidRDefault="006818E4" w:rsidP="00DD6391">
            <w:pPr>
              <w:pStyle w:val="TAL"/>
              <w:rPr>
                <w:ins w:id="144" w:author="Huawei" w:date="2022-08-10T11:45:00Z"/>
              </w:rPr>
            </w:pPr>
            <w:ins w:id="145" w:author="Huawei" w:date="2022-08-10T11:52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9434" w14:textId="77777777" w:rsidR="006818E4" w:rsidRDefault="006818E4" w:rsidP="00DD6391">
            <w:pPr>
              <w:pStyle w:val="TAL"/>
              <w:rPr>
                <w:ins w:id="146" w:author="Huawei" w:date="2022-08-10T11:45:00Z"/>
                <w:rFonts w:cs="Arial"/>
                <w:szCs w:val="18"/>
              </w:rPr>
            </w:pPr>
            <w:ins w:id="147" w:author="Huawei" w:date="2022-08-10T14:22:00Z">
              <w:r>
                <w:rPr>
                  <w:rFonts w:cs="Arial"/>
                  <w:szCs w:val="18"/>
                </w:rPr>
                <w:t xml:space="preserve">Identifies the data event exposed by AMF. </w:t>
              </w:r>
              <w: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8DD1" w14:textId="77777777" w:rsidR="006818E4" w:rsidRDefault="006818E4" w:rsidP="00DD6391">
            <w:pPr>
              <w:pStyle w:val="TAL"/>
              <w:rPr>
                <w:ins w:id="148" w:author="Huawei" w:date="2022-08-10T11:45:00Z"/>
                <w:rFonts w:cs="Arial"/>
                <w:szCs w:val="18"/>
              </w:rPr>
            </w:pPr>
          </w:p>
        </w:tc>
      </w:tr>
      <w:tr w:rsidR="006818E4" w14:paraId="118E6B1C" w14:textId="77777777" w:rsidTr="00DD6391">
        <w:trPr>
          <w:gridAfter w:val="1"/>
          <w:wAfter w:w="179" w:type="dxa"/>
          <w:jc w:val="center"/>
          <w:ins w:id="149" w:author="Huawei" w:date="2022-08-10T11:4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9693" w14:textId="77777777" w:rsidR="006818E4" w:rsidRDefault="006818E4" w:rsidP="00DD6391">
            <w:pPr>
              <w:pStyle w:val="TAL"/>
              <w:rPr>
                <w:ins w:id="150" w:author="Huawei" w:date="2022-08-10T11:45:00Z"/>
              </w:rPr>
            </w:pPr>
            <w:ins w:id="151" w:author="Huawei" w:date="2022-08-10T11:45:00Z">
              <w:r>
                <w:t>smfEventId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73A0" w14:textId="77777777" w:rsidR="006818E4" w:rsidRDefault="006818E4" w:rsidP="00DD6391">
            <w:pPr>
              <w:pStyle w:val="TAL"/>
              <w:rPr>
                <w:ins w:id="152" w:author="Huawei" w:date="2022-08-10T11:45:00Z"/>
              </w:rPr>
            </w:pPr>
            <w:ins w:id="153" w:author="Huawei" w:date="2022-08-10T11:45:00Z">
              <w:r>
                <w:rPr>
                  <w:noProof/>
                </w:rPr>
                <w:t>SmfEvent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7C17" w14:textId="77777777" w:rsidR="006818E4" w:rsidRDefault="006818E4" w:rsidP="00DD6391">
            <w:pPr>
              <w:pStyle w:val="TAC"/>
              <w:rPr>
                <w:ins w:id="154" w:author="Huawei" w:date="2022-08-10T11:45:00Z"/>
                <w:lang w:eastAsia="zh-CN"/>
              </w:rPr>
            </w:pPr>
            <w:ins w:id="155" w:author="Huawei" w:date="2022-08-10T11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7CB0" w14:textId="77777777" w:rsidR="006818E4" w:rsidRDefault="006818E4" w:rsidP="00DD6391">
            <w:pPr>
              <w:pStyle w:val="TAL"/>
              <w:rPr>
                <w:ins w:id="156" w:author="Huawei" w:date="2022-08-10T11:45:00Z"/>
              </w:rPr>
            </w:pPr>
            <w:ins w:id="157" w:author="Huawei" w:date="2022-08-10T11:52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2901" w14:textId="77777777" w:rsidR="006818E4" w:rsidRDefault="006818E4" w:rsidP="00DD6391">
            <w:pPr>
              <w:pStyle w:val="TAL"/>
              <w:rPr>
                <w:ins w:id="158" w:author="Huawei" w:date="2022-08-10T11:45:00Z"/>
                <w:rFonts w:cs="Arial"/>
                <w:szCs w:val="18"/>
              </w:rPr>
            </w:pPr>
            <w:ins w:id="159" w:author="Huawei" w:date="2022-08-10T14:22:00Z">
              <w:r>
                <w:rPr>
                  <w:rFonts w:cs="Arial"/>
                  <w:szCs w:val="18"/>
                </w:rPr>
                <w:t xml:space="preserve">Identifies the data event exposed by SMF. </w:t>
              </w:r>
              <w: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E6A0" w14:textId="77777777" w:rsidR="006818E4" w:rsidRDefault="006818E4" w:rsidP="00DD6391">
            <w:pPr>
              <w:pStyle w:val="TAL"/>
              <w:rPr>
                <w:ins w:id="160" w:author="Huawei" w:date="2022-08-10T11:45:00Z"/>
                <w:rFonts w:cs="Arial"/>
                <w:szCs w:val="18"/>
              </w:rPr>
            </w:pPr>
          </w:p>
        </w:tc>
      </w:tr>
      <w:tr w:rsidR="006818E4" w14:paraId="0AD1D85D" w14:textId="77777777" w:rsidTr="00DD6391">
        <w:trPr>
          <w:gridAfter w:val="1"/>
          <w:wAfter w:w="179" w:type="dxa"/>
          <w:jc w:val="center"/>
          <w:ins w:id="161" w:author="Huawei" w:date="2022-08-10T11:4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C2A0" w14:textId="77777777" w:rsidR="006818E4" w:rsidRDefault="006818E4" w:rsidP="00DD6391">
            <w:pPr>
              <w:pStyle w:val="TAL"/>
              <w:rPr>
                <w:ins w:id="162" w:author="Huawei" w:date="2022-08-10T11:45:00Z"/>
              </w:rPr>
            </w:pPr>
            <w:ins w:id="163" w:author="Huawei" w:date="2022-08-10T11:45:00Z">
              <w:r>
                <w:t>udmEventId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4978" w14:textId="77777777" w:rsidR="006818E4" w:rsidRDefault="006818E4" w:rsidP="00DD6391">
            <w:pPr>
              <w:pStyle w:val="TAL"/>
              <w:rPr>
                <w:ins w:id="164" w:author="Huawei" w:date="2022-08-10T11:45:00Z"/>
              </w:rPr>
            </w:pPr>
            <w:ins w:id="165" w:author="Huawei" w:date="2022-08-10T11:45:00Z">
              <w:r w:rsidRPr="00B06F7A">
                <w:t>EventType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5629" w14:textId="77777777" w:rsidR="006818E4" w:rsidRDefault="006818E4" w:rsidP="00DD6391">
            <w:pPr>
              <w:pStyle w:val="TAC"/>
              <w:rPr>
                <w:ins w:id="166" w:author="Huawei" w:date="2022-08-10T11:45:00Z"/>
                <w:lang w:eastAsia="zh-CN"/>
              </w:rPr>
            </w:pPr>
            <w:ins w:id="167" w:author="Huawei" w:date="2022-08-10T11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4D5E" w14:textId="77777777" w:rsidR="006818E4" w:rsidRDefault="006818E4" w:rsidP="00DD6391">
            <w:pPr>
              <w:pStyle w:val="TAL"/>
              <w:rPr>
                <w:ins w:id="168" w:author="Huawei" w:date="2022-08-10T11:45:00Z"/>
              </w:rPr>
            </w:pPr>
            <w:ins w:id="169" w:author="Huawei" w:date="2022-08-10T11:52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ED41" w14:textId="77777777" w:rsidR="006818E4" w:rsidRDefault="006818E4" w:rsidP="00DD6391">
            <w:pPr>
              <w:pStyle w:val="TAL"/>
              <w:rPr>
                <w:ins w:id="170" w:author="Huawei" w:date="2022-08-10T11:45:00Z"/>
                <w:rFonts w:cs="Arial"/>
                <w:szCs w:val="18"/>
              </w:rPr>
            </w:pPr>
            <w:ins w:id="171" w:author="Huawei" w:date="2022-08-10T14:22:00Z">
              <w:r>
                <w:rPr>
                  <w:rFonts w:cs="Arial"/>
                  <w:szCs w:val="18"/>
                </w:rPr>
                <w:t xml:space="preserve">Identifies the data event exposed by UDM. </w:t>
              </w:r>
              <w: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DC35" w14:textId="77777777" w:rsidR="006818E4" w:rsidRDefault="006818E4" w:rsidP="00DD6391">
            <w:pPr>
              <w:pStyle w:val="TAL"/>
              <w:rPr>
                <w:ins w:id="172" w:author="Huawei" w:date="2022-08-10T11:45:00Z"/>
                <w:rFonts w:cs="Arial"/>
                <w:szCs w:val="18"/>
              </w:rPr>
            </w:pPr>
          </w:p>
        </w:tc>
      </w:tr>
      <w:tr w:rsidR="006818E4" w14:paraId="06359498" w14:textId="77777777" w:rsidTr="00DD6391">
        <w:trPr>
          <w:gridAfter w:val="1"/>
          <w:wAfter w:w="179" w:type="dxa"/>
          <w:jc w:val="center"/>
          <w:ins w:id="173" w:author="Huawei" w:date="2022-08-10T11:4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2C0C" w14:textId="77777777" w:rsidR="006818E4" w:rsidRDefault="006818E4" w:rsidP="00DD6391">
            <w:pPr>
              <w:pStyle w:val="TAL"/>
              <w:rPr>
                <w:ins w:id="174" w:author="Huawei" w:date="2022-08-10T11:45:00Z"/>
              </w:rPr>
            </w:pPr>
            <w:ins w:id="175" w:author="Huawei" w:date="2022-08-10T11:45:00Z">
              <w:r>
                <w:t>nefEventId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8E0A" w14:textId="77777777" w:rsidR="006818E4" w:rsidRDefault="006818E4" w:rsidP="00DD6391">
            <w:pPr>
              <w:pStyle w:val="TAL"/>
              <w:rPr>
                <w:ins w:id="176" w:author="Huawei" w:date="2022-08-10T11:45:00Z"/>
              </w:rPr>
            </w:pPr>
            <w:ins w:id="177" w:author="Huawei" w:date="2022-08-10T11:45:00Z">
              <w:r>
                <w:t>NefEvent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12FE" w14:textId="77777777" w:rsidR="006818E4" w:rsidRDefault="006818E4" w:rsidP="00DD6391">
            <w:pPr>
              <w:pStyle w:val="TAC"/>
              <w:rPr>
                <w:ins w:id="178" w:author="Huawei" w:date="2022-08-10T11:45:00Z"/>
                <w:lang w:eastAsia="zh-CN"/>
              </w:rPr>
            </w:pPr>
            <w:ins w:id="179" w:author="Huawei" w:date="2022-08-10T11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4968" w14:textId="77777777" w:rsidR="006818E4" w:rsidRDefault="006818E4" w:rsidP="00DD6391">
            <w:pPr>
              <w:pStyle w:val="TAL"/>
              <w:rPr>
                <w:ins w:id="180" w:author="Huawei" w:date="2022-08-10T11:45:00Z"/>
              </w:rPr>
            </w:pPr>
            <w:ins w:id="181" w:author="Huawei" w:date="2022-08-10T11:52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D7ED" w14:textId="77777777" w:rsidR="006818E4" w:rsidRDefault="006818E4" w:rsidP="00DD6391">
            <w:pPr>
              <w:pStyle w:val="TAL"/>
              <w:rPr>
                <w:ins w:id="182" w:author="Huawei" w:date="2022-08-10T11:45:00Z"/>
                <w:rFonts w:cs="Arial"/>
                <w:szCs w:val="18"/>
              </w:rPr>
            </w:pPr>
            <w:ins w:id="183" w:author="Huawei" w:date="2022-08-10T14:22:00Z">
              <w:r>
                <w:rPr>
                  <w:rFonts w:cs="Arial"/>
                  <w:szCs w:val="18"/>
                </w:rPr>
                <w:t>Identifies the data event exposed by NEF.</w:t>
              </w:r>
            </w:ins>
            <w:ins w:id="184" w:author="Huawei" w:date="2022-08-10T14:23:00Z">
              <w:r>
                <w:rPr>
                  <w:rFonts w:cs="Arial"/>
                  <w:szCs w:val="18"/>
                </w:rPr>
                <w:t xml:space="preserve"> </w:t>
              </w:r>
              <w: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5AF8" w14:textId="77777777" w:rsidR="006818E4" w:rsidRDefault="006818E4" w:rsidP="00DD6391">
            <w:pPr>
              <w:pStyle w:val="TAL"/>
              <w:rPr>
                <w:ins w:id="185" w:author="Huawei" w:date="2022-08-10T11:45:00Z"/>
                <w:rFonts w:cs="Arial"/>
                <w:szCs w:val="18"/>
              </w:rPr>
            </w:pPr>
          </w:p>
        </w:tc>
      </w:tr>
      <w:tr w:rsidR="006818E4" w14:paraId="153CC72F" w14:textId="77777777" w:rsidTr="00DD63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  <w:ins w:id="186" w:author="Huawei" w:date="2022-08-10T11:51:00Z"/>
        </w:trPr>
        <w:tc>
          <w:tcPr>
            <w:tcW w:w="9527" w:type="dxa"/>
            <w:gridSpan w:val="7"/>
            <w:shd w:val="clear" w:color="auto" w:fill="auto"/>
          </w:tcPr>
          <w:p w14:paraId="50923D0C" w14:textId="77777777" w:rsidR="006818E4" w:rsidRPr="001E5639" w:rsidRDefault="006818E4" w:rsidP="00DD6391">
            <w:pPr>
              <w:pStyle w:val="TAN"/>
              <w:rPr>
                <w:ins w:id="187" w:author="Huawei" w:date="2022-08-10T11:51:00Z"/>
              </w:rPr>
            </w:pPr>
            <w:ins w:id="188" w:author="Huawei" w:date="2022-08-10T11:51:00Z">
              <w:r>
                <w:t>NOTE:</w:t>
              </w:r>
              <w:r>
                <w:tab/>
              </w:r>
              <w:r w:rsidRPr="00B3056F">
                <w:t xml:space="preserve">Exactly one of </w:t>
              </w:r>
              <w:r>
                <w:t>these attributes</w:t>
              </w:r>
              <w:r w:rsidRPr="00B3056F">
                <w:t xml:space="preserve"> shall be pr</w:t>
              </w:r>
              <w:r>
                <w:t>ovided</w:t>
              </w:r>
              <w:r w:rsidRPr="00B3056F">
                <w:t>.</w:t>
              </w:r>
            </w:ins>
          </w:p>
        </w:tc>
      </w:tr>
    </w:tbl>
    <w:p w14:paraId="57B21709" w14:textId="77777777" w:rsidR="006818E4" w:rsidRPr="00D1016B" w:rsidRDefault="006818E4" w:rsidP="006818E4">
      <w:pPr>
        <w:rPr>
          <w:noProof/>
          <w:lang w:eastAsia="zh-CN"/>
        </w:rPr>
      </w:pPr>
    </w:p>
    <w:p w14:paraId="1E1716A1" w14:textId="33BD443B" w:rsidR="006818E4" w:rsidRPr="006818E4" w:rsidRDefault="006818E4" w:rsidP="00681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283DD5" w14:textId="77777777" w:rsidR="00E60FE0" w:rsidRDefault="00C872B4">
      <w:pPr>
        <w:pStyle w:val="2"/>
      </w:pPr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0"/>
      <w:bookmarkEnd w:id="1"/>
      <w:bookmarkEnd w:id="2"/>
      <w:bookmarkEnd w:id="3"/>
      <w:bookmarkEnd w:id="4"/>
      <w:bookmarkEnd w:id="5"/>
    </w:p>
    <w:p w14:paraId="6709926B" w14:textId="77777777" w:rsidR="00C675A0" w:rsidRPr="001C7C10" w:rsidRDefault="00C675A0" w:rsidP="00C675A0">
      <w:pPr>
        <w:pStyle w:val="PL"/>
      </w:pPr>
      <w:r w:rsidRPr="001C7C10">
        <w:t>openapi: 3.0.0</w:t>
      </w:r>
    </w:p>
    <w:p w14:paraId="754311CC" w14:textId="77777777" w:rsidR="00C675A0" w:rsidRPr="001C7C10" w:rsidRDefault="00C675A0" w:rsidP="00C675A0">
      <w:pPr>
        <w:pStyle w:val="PL"/>
      </w:pPr>
      <w:r w:rsidRPr="001C7C10">
        <w:t>info:</w:t>
      </w:r>
    </w:p>
    <w:p w14:paraId="290EB3C6" w14:textId="72905B6A" w:rsidR="00C675A0" w:rsidRPr="001C7C10" w:rsidRDefault="00C675A0" w:rsidP="00C675A0">
      <w:pPr>
        <w:pStyle w:val="PL"/>
      </w:pPr>
      <w:r>
        <w:t xml:space="preserve">  </w:t>
      </w:r>
      <w:r w:rsidRPr="001C7C10">
        <w:t>version: 1.0.0</w:t>
      </w:r>
    </w:p>
    <w:p w14:paraId="341385BA" w14:textId="77777777" w:rsidR="00C675A0" w:rsidRPr="001C7C10" w:rsidRDefault="00C675A0" w:rsidP="00C675A0">
      <w:pPr>
        <w:pStyle w:val="PL"/>
      </w:pPr>
      <w:r>
        <w:lastRenderedPageBreak/>
        <w:t xml:space="preserve">  </w:t>
      </w:r>
      <w:r w:rsidRPr="001C7C10">
        <w:t>title: Ndccf_DataManagement</w:t>
      </w:r>
    </w:p>
    <w:p w14:paraId="6BFDFF64" w14:textId="77777777" w:rsidR="00C675A0" w:rsidRPr="001C7C10" w:rsidRDefault="00C675A0" w:rsidP="00C675A0">
      <w:pPr>
        <w:pStyle w:val="PL"/>
      </w:pPr>
      <w:r>
        <w:t xml:space="preserve">  </w:t>
      </w:r>
      <w:r w:rsidRPr="001C7C10">
        <w:t>description: |</w:t>
      </w:r>
    </w:p>
    <w:p w14:paraId="0A3BA2D5" w14:textId="6DCF21BE" w:rsidR="00C675A0" w:rsidRPr="001C7C10" w:rsidRDefault="00C675A0" w:rsidP="00C675A0">
      <w:pPr>
        <w:pStyle w:val="PL"/>
      </w:pPr>
      <w:r>
        <w:t xml:space="preserve">    DCCF</w:t>
      </w:r>
      <w:r w:rsidRPr="001C7C10">
        <w:t xml:space="preserve"> Data Management Service.</w:t>
      </w:r>
      <w:r w:rsidR="002304D0">
        <w:t xml:space="preserve">  </w:t>
      </w:r>
    </w:p>
    <w:p w14:paraId="2CE27077" w14:textId="61AA715E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 w:rsidR="002304D0">
        <w:t xml:space="preserve">  </w:t>
      </w:r>
    </w:p>
    <w:p w14:paraId="060149B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7A75CC11" w14:textId="77777777" w:rsidR="00C675A0" w:rsidRPr="001C7C10" w:rsidRDefault="00C675A0" w:rsidP="00C675A0">
      <w:pPr>
        <w:pStyle w:val="PL"/>
      </w:pPr>
      <w:r w:rsidRPr="001C7C10">
        <w:t>externalDocs:</w:t>
      </w:r>
    </w:p>
    <w:p w14:paraId="1422992C" w14:textId="270FD59D" w:rsidR="00C675A0" w:rsidRPr="001C7C10" w:rsidRDefault="00C675A0" w:rsidP="00C675A0">
      <w:pPr>
        <w:pStyle w:val="PL"/>
      </w:pPr>
      <w:bookmarkStart w:id="189" w:name="_Hlk91583385"/>
      <w:r>
        <w:t xml:space="preserve"> </w:t>
      </w:r>
      <w:r w:rsidRPr="001C7C10">
        <w:t xml:space="preserve"> description: 3GPP TS 29.574</w:t>
      </w:r>
      <w:r>
        <w:t xml:space="preserve"> V</w:t>
      </w:r>
      <w:r w:rsidR="000C1CEC">
        <w:t>17</w:t>
      </w:r>
      <w:r>
        <w:t>.</w:t>
      </w:r>
      <w:r w:rsidR="00FE3B10">
        <w:t>1</w:t>
      </w:r>
      <w:r>
        <w:t>.0; 5G System; Data Collection Coordination Services; Stage 3.</w:t>
      </w:r>
      <w:bookmarkEnd w:id="189"/>
    </w:p>
    <w:p w14:paraId="0E5ADD2B" w14:textId="62CC204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url: 'http</w:t>
      </w:r>
      <w:r w:rsidR="002304D0">
        <w:t>s</w:t>
      </w:r>
      <w:r w:rsidRPr="001C7C10">
        <w:t>://www.3gpp.org/ftp/Specs/archive/29_series/29.574/'</w:t>
      </w:r>
    </w:p>
    <w:p w14:paraId="4EE3663B" w14:textId="77777777" w:rsidR="00C675A0" w:rsidRDefault="00C675A0" w:rsidP="00C675A0">
      <w:pPr>
        <w:pStyle w:val="PL"/>
      </w:pPr>
      <w:r>
        <w:t>#</w:t>
      </w:r>
    </w:p>
    <w:p w14:paraId="04D5B456" w14:textId="77777777" w:rsidR="00C675A0" w:rsidRPr="001C7C10" w:rsidRDefault="00C675A0" w:rsidP="00C675A0">
      <w:pPr>
        <w:pStyle w:val="PL"/>
      </w:pPr>
      <w:r w:rsidRPr="001C7C10">
        <w:t>servers:</w:t>
      </w:r>
    </w:p>
    <w:p w14:paraId="157404F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1EF004C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78F4EA5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66CFCCF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4CF7488B" w14:textId="06DFDD2D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45A6DF67" w14:textId="77777777" w:rsidR="00C675A0" w:rsidRDefault="00C675A0" w:rsidP="00C675A0">
      <w:pPr>
        <w:pStyle w:val="PL"/>
      </w:pPr>
      <w:r>
        <w:t>#</w:t>
      </w:r>
    </w:p>
    <w:p w14:paraId="2DD54344" w14:textId="77777777" w:rsidR="00C675A0" w:rsidRPr="001C7C10" w:rsidRDefault="00C675A0" w:rsidP="00C675A0">
      <w:pPr>
        <w:pStyle w:val="PL"/>
      </w:pPr>
      <w:r w:rsidRPr="001C7C10">
        <w:t>security:</w:t>
      </w:r>
    </w:p>
    <w:p w14:paraId="6982612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- oAuth2ClientCredentials:</w:t>
      </w:r>
    </w:p>
    <w:p w14:paraId="49D683D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458BB08F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- {}</w:t>
      </w:r>
    </w:p>
    <w:p w14:paraId="1B012A4E" w14:textId="77777777" w:rsidR="00C675A0" w:rsidRPr="001C7C10" w:rsidRDefault="00C675A0" w:rsidP="00C675A0">
      <w:pPr>
        <w:pStyle w:val="PL"/>
      </w:pPr>
      <w:r>
        <w:t>#</w:t>
      </w:r>
    </w:p>
    <w:p w14:paraId="16C0A956" w14:textId="77777777" w:rsidR="00C675A0" w:rsidRPr="001C7C10" w:rsidRDefault="00C675A0" w:rsidP="00C675A0">
      <w:pPr>
        <w:pStyle w:val="PL"/>
      </w:pPr>
      <w:r w:rsidRPr="001C7C10">
        <w:t>paths:</w:t>
      </w:r>
    </w:p>
    <w:p w14:paraId="782D082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/analytics-subscriptions:</w:t>
      </w:r>
    </w:p>
    <w:p w14:paraId="729EBE0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EEDB23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0FD9E7E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35A35F0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781EAB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2E16070F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E19941B" w14:textId="19761D54" w:rsidR="00C675A0" w:rsidRPr="001C7C10" w:rsidRDefault="00C675A0" w:rsidP="00C675A0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 w:rsidR="00BC1009">
        <w:rPr>
          <w:rFonts w:cs="Courier New" w:hint="eastAsia"/>
          <w:szCs w:val="16"/>
          <w:lang w:eastAsia="zh-CN"/>
        </w:rPr>
        <w:t>.</w:t>
      </w:r>
    </w:p>
    <w:p w14:paraId="5653987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00DD49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DA1954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AE77D6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DC2F1B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AC0121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583962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424828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07AF600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6E03221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0DEAD5B5" w14:textId="77777777" w:rsidR="002304D0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2304D0">
        <w:rPr>
          <w:lang w:eastAsia="zh-CN"/>
        </w:rPr>
        <w:t>&gt;</w:t>
      </w:r>
    </w:p>
    <w:p w14:paraId="6F918953" w14:textId="1422615E" w:rsidR="002304D0" w:rsidRDefault="002304D0" w:rsidP="00C675A0">
      <w:pPr>
        <w:pStyle w:val="PL"/>
      </w:pPr>
      <w:r w:rsidRPr="00690A26">
        <w:t xml:space="preserve">          </w:t>
      </w:r>
      <w:r>
        <w:t xml:space="preserve">      </w:t>
      </w:r>
      <w:r w:rsidR="00C675A0" w:rsidRPr="001C7C10">
        <w:t>Contains the URI of the newly created resource, according to the structure</w:t>
      </w:r>
    </w:p>
    <w:p w14:paraId="093EAAE4" w14:textId="5534B9B3" w:rsidR="00C675A0" w:rsidRPr="001C7C10" w:rsidRDefault="002304D0" w:rsidP="00C675A0">
      <w:pPr>
        <w:pStyle w:val="PL"/>
      </w:pPr>
      <w:r w:rsidRPr="00690A26">
        <w:t xml:space="preserve">          </w:t>
      </w:r>
      <w:r>
        <w:t xml:space="preserve">     </w:t>
      </w:r>
      <w:r w:rsidR="00C675A0" w:rsidRPr="001C7C10">
        <w:t xml:space="preserve"> {apiRoot}/ndccf-datamanagement/</w:t>
      </w:r>
      <w:r w:rsidR="00C01CC1" w:rsidRPr="00D061BC">
        <w:t>&lt;apiVersion&gt;</w:t>
      </w:r>
      <w:r w:rsidR="00C675A0" w:rsidRPr="001C7C10">
        <w:t>/analytics-subscriptions/{subscriptionId}</w:t>
      </w:r>
    </w:p>
    <w:p w14:paraId="442E8FA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94A7EB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9EC2C63" w14:textId="48E93ABF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46FC01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E29CC7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4959FF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B276D9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2A370E0" w14:textId="77777777" w:rsidR="00C675A0" w:rsidRDefault="00C675A0" w:rsidP="00C675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32E1E83" w14:textId="77777777" w:rsidR="00C675A0" w:rsidRDefault="00C675A0" w:rsidP="00C675A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B5558F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442B93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EC9849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3F0ABD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2FD0AE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097474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696846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763305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341BB1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BB4350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B624FA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597009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CFEF79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C6D98E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38F941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631C6D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EA7248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D319F9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3C36AE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AE9B32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289D93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2D5E35B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123EC21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0CA97AD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5CDAA60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B205A8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33D8373" w14:textId="77777777" w:rsidR="00C675A0" w:rsidRPr="001C7C10" w:rsidRDefault="00C675A0" w:rsidP="00C675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9E8922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A3C48B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5BEB78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0093731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3B3D47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4E9894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5E4558A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566E2A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712436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2B1011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B82AEA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F72654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2A51CC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34CF38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A274C9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0B2592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51329C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B366D6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20F74B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5FD4CB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175308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7D42E7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2069F1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312CAE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2FE5ED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38A8D3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559638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14B3FD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EDD6EE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FF5670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47EEEE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2E638F0" w14:textId="7F700A26" w:rsidR="0043232E" w:rsidRDefault="00C675A0" w:rsidP="0043232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5235371" w14:textId="77777777" w:rsidR="0043232E" w:rsidRPr="00986E88" w:rsidRDefault="0043232E" w:rsidP="0043232E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744BA18" w14:textId="77777777" w:rsidR="0043232E" w:rsidRPr="00986E88" w:rsidRDefault="0043232E" w:rsidP="0043232E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62A3EC5B" w14:textId="77777777" w:rsidR="0043232E" w:rsidRPr="00912C37" w:rsidRDefault="0043232E" w:rsidP="0043232E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45AF3D65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6ED31977" w14:textId="77777777" w:rsidR="0043232E" w:rsidRPr="00986E88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3384D8E7" w14:textId="77777777" w:rsidR="0043232E" w:rsidRPr="00986E88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A81D456" w14:textId="77777777" w:rsidR="0043232E" w:rsidRPr="00986E88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1BBA67C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6EEA237" w14:textId="77777777" w:rsidR="0043232E" w:rsidRDefault="0043232E" w:rsidP="0043232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0BD1D02E" w14:textId="77777777" w:rsidR="0043232E" w:rsidRPr="00533C32" w:rsidRDefault="0043232E" w:rsidP="0043232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0B2C3108" w14:textId="77777777" w:rsidR="0043232E" w:rsidRPr="00533C32" w:rsidRDefault="0043232E" w:rsidP="0043232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3961BBDA" w14:textId="77777777" w:rsidR="0043232E" w:rsidRPr="00533C32" w:rsidRDefault="0043232E" w:rsidP="0043232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57059A8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22C7C76" w14:textId="77777777" w:rsidR="0043232E" w:rsidRPr="007938FD" w:rsidRDefault="0043232E" w:rsidP="0043232E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2FAFB394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2890039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5CDA3ACF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3B0F0892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4AC88CB3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0ACA89B2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17111CE7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068E75FB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'307':</w:t>
      </w:r>
    </w:p>
    <w:p w14:paraId="2250CA2B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10689F01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'308':</w:t>
      </w:r>
    </w:p>
    <w:p w14:paraId="18A89280" w14:textId="77777777" w:rsidR="0043232E" w:rsidRPr="004130F9" w:rsidRDefault="0043232E" w:rsidP="0043232E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60907A1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737657C5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1E1207D2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'401':</w:t>
      </w:r>
    </w:p>
    <w:p w14:paraId="34C2C274" w14:textId="77777777" w:rsidR="0043232E" w:rsidRPr="004130F9" w:rsidRDefault="0043232E" w:rsidP="0043232E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2EAABAB4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6C947B5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52D0CD0F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'404':</w:t>
      </w:r>
    </w:p>
    <w:p w14:paraId="2F579E47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4F5FDDDD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'406':</w:t>
      </w:r>
    </w:p>
    <w:p w14:paraId="2BCF397C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47DD077D" w14:textId="77777777" w:rsidR="0043232E" w:rsidRDefault="0043232E" w:rsidP="0043232E">
      <w:pPr>
        <w:pStyle w:val="PL"/>
      </w:pPr>
      <w:r>
        <w:t xml:space="preserve">                        '411':</w:t>
      </w:r>
    </w:p>
    <w:p w14:paraId="05751E28" w14:textId="77777777" w:rsidR="0043232E" w:rsidRDefault="0043232E" w:rsidP="0043232E">
      <w:pPr>
        <w:pStyle w:val="PL"/>
      </w:pPr>
      <w:r>
        <w:t xml:space="preserve">                          $ref: 'TS29571_CommonData.yaml#/components/responses/411'</w:t>
      </w:r>
    </w:p>
    <w:p w14:paraId="79128C8A" w14:textId="77777777" w:rsidR="0043232E" w:rsidRDefault="0043232E" w:rsidP="0043232E">
      <w:pPr>
        <w:pStyle w:val="PL"/>
      </w:pPr>
      <w:r>
        <w:t xml:space="preserve">                        '413':</w:t>
      </w:r>
    </w:p>
    <w:p w14:paraId="57A68A2F" w14:textId="77777777" w:rsidR="0043232E" w:rsidRDefault="0043232E" w:rsidP="0043232E">
      <w:pPr>
        <w:pStyle w:val="PL"/>
      </w:pPr>
      <w:r>
        <w:t xml:space="preserve">                          $ref: 'TS29571_CommonData.yaml#/components/responses/413'</w:t>
      </w:r>
    </w:p>
    <w:p w14:paraId="2B101740" w14:textId="77777777" w:rsidR="0043232E" w:rsidRDefault="0043232E" w:rsidP="0043232E">
      <w:pPr>
        <w:pStyle w:val="PL"/>
      </w:pPr>
      <w:r>
        <w:t xml:space="preserve">                        '415':</w:t>
      </w:r>
    </w:p>
    <w:p w14:paraId="2358B47D" w14:textId="77777777" w:rsidR="0043232E" w:rsidRPr="00BD39DD" w:rsidRDefault="0043232E" w:rsidP="0043232E">
      <w:pPr>
        <w:pStyle w:val="PL"/>
      </w:pPr>
      <w:r>
        <w:t xml:space="preserve">                          $ref: 'TS29571_CommonData.yaml#/components/responses/415'</w:t>
      </w:r>
    </w:p>
    <w:p w14:paraId="1D10E8C4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'429':</w:t>
      </w:r>
    </w:p>
    <w:p w14:paraId="2CBE7A60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269802E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4672D3E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53F76C5" w14:textId="77777777" w:rsidR="0043232E" w:rsidRPr="00B3056F" w:rsidRDefault="0043232E" w:rsidP="0043232E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    '503':</w:t>
      </w:r>
    </w:p>
    <w:p w14:paraId="2EBC35D7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056A3D85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E85ED1C" w14:textId="57C6C492" w:rsidR="0043232E" w:rsidRPr="001C7C10" w:rsidRDefault="0043232E" w:rsidP="0043232E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575F42F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7C99ECB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381B8F56" w14:textId="137E8A9E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 w:rsidR="00FC5549">
        <w:t>s</w:t>
      </w:r>
      <w:r w:rsidRPr="001C7C10">
        <w:t xml:space="preserve"> an existing Individual DCCF Data Subscription</w:t>
      </w:r>
      <w:r w:rsidR="00FC5549">
        <w:t>.</w:t>
      </w:r>
    </w:p>
    <w:p w14:paraId="1456A22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5A973F5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7665EB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2D4BCE4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036085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3EB879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3E76E5F" w14:textId="77777777" w:rsidR="002304D0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2304D0">
        <w:rPr>
          <w:lang w:eastAsia="zh-CN"/>
        </w:rPr>
        <w:t>&gt;</w:t>
      </w:r>
    </w:p>
    <w:p w14:paraId="3DBD8159" w14:textId="3CDB3547" w:rsidR="00C675A0" w:rsidRPr="001C7C10" w:rsidRDefault="002304D0" w:rsidP="00C675A0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="00C675A0" w:rsidRPr="001C7C10">
        <w:t>String identifying a</w:t>
      </w:r>
      <w:r w:rsidR="00427412">
        <w:t>n</w:t>
      </w:r>
      <w:r w:rsidR="00C675A0" w:rsidRPr="001C7C10">
        <w:t xml:space="preserve"> analytics subscription to the Ndccf_DataManagement Service</w:t>
      </w:r>
      <w:r w:rsidR="00427412">
        <w:t>.</w:t>
      </w:r>
    </w:p>
    <w:p w14:paraId="2A1816D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930F1F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5BFBC5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7A847C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DD609F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D2645AA" w14:textId="77777777" w:rsidR="00DF238B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DF238B">
        <w:rPr>
          <w:lang w:eastAsia="zh-CN"/>
        </w:rPr>
        <w:t>&gt;</w:t>
      </w:r>
    </w:p>
    <w:p w14:paraId="4F7AE8AB" w14:textId="77777777" w:rsidR="00DF238B" w:rsidRDefault="00DF238B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="00C675A0" w:rsidRPr="001C7C10">
        <w:t>No Content. The Individual DCCF Analytics Subscription resource matching the</w:t>
      </w:r>
    </w:p>
    <w:p w14:paraId="77490173" w14:textId="6C345D2A" w:rsidR="00C675A0" w:rsidRPr="001C7C10" w:rsidRDefault="00DF238B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="00C675A0" w:rsidRPr="001C7C10">
        <w:t xml:space="preserve"> subscriptionId was deleted.</w:t>
      </w:r>
    </w:p>
    <w:p w14:paraId="46C985D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C21A7D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2307ED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97E6CC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220A99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A17241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4D0EB4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DDE3FC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242B33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3E1A4E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280625F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24ACDA6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897082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521B19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8A5CDE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BD8388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0FCB22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94BAE0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7611CC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39A32B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D98A5A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24186F62" w14:textId="54981B1B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 w:rsidR="00427412">
        <w:t>s</w:t>
      </w:r>
      <w:r w:rsidRPr="001C7C10">
        <w:t xml:space="preserve"> an existing Individual DCCF Analytics Subscription</w:t>
      </w:r>
      <w:r w:rsidR="00427412" w:rsidRPr="00E5498B">
        <w:t xml:space="preserve"> resource.</w:t>
      </w:r>
    </w:p>
    <w:p w14:paraId="5875C96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39BC8D9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18FFE5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C1E3E4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F490E3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0B3A36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68FB80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2948F3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846CA5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ECD3D4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2B4A62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758274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5A4255A1" w14:textId="77777777" w:rsidR="001E2A01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1E2A01">
        <w:rPr>
          <w:lang w:eastAsia="zh-CN"/>
        </w:rPr>
        <w:t>&gt;</w:t>
      </w:r>
    </w:p>
    <w:p w14:paraId="1BE880BA" w14:textId="683B3B6B" w:rsidR="00C675A0" w:rsidRPr="001C7C10" w:rsidRDefault="001E2A01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 w:rsidRPr="001C7C10">
        <w:t>String identifying a</w:t>
      </w:r>
      <w:r w:rsidR="000543D4">
        <w:t>n</w:t>
      </w:r>
      <w:r w:rsidR="00C675A0" w:rsidRPr="001C7C10">
        <w:t xml:space="preserve"> analytics subscription to the Ndccf_DataManagement Service</w:t>
      </w:r>
      <w:r w:rsidR="000543D4">
        <w:t>.</w:t>
      </w:r>
    </w:p>
    <w:p w14:paraId="419F2B8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2567AB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AAF9F8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E886D2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2CFC92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20A2D940" w14:textId="77777777" w:rsidR="00F2260E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F2260E">
        <w:rPr>
          <w:lang w:eastAsia="zh-CN"/>
        </w:rPr>
        <w:t>&gt;</w:t>
      </w:r>
    </w:p>
    <w:p w14:paraId="7DDEC317" w14:textId="77777777" w:rsidR="00F2260E" w:rsidRDefault="00F2260E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 w:rsidRPr="001C7C10">
        <w:t>The Individual DCCF Analytics Subscription resource was modified successfully and a</w:t>
      </w:r>
    </w:p>
    <w:p w14:paraId="6864DD85" w14:textId="295B73E3" w:rsidR="00C675A0" w:rsidRPr="001C7C10" w:rsidRDefault="00F2260E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="00C675A0" w:rsidRPr="001C7C10">
        <w:t xml:space="preserve"> representation of that resource is returned.</w:t>
      </w:r>
    </w:p>
    <w:p w14:paraId="009316E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5E3533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CFD66D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05FFC7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D666BE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43652FF" w14:textId="77777777" w:rsidR="008A0BE2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8A0BE2">
        <w:rPr>
          <w:lang w:eastAsia="zh-CN"/>
        </w:rPr>
        <w:t>&gt;</w:t>
      </w:r>
    </w:p>
    <w:p w14:paraId="1D46D503" w14:textId="2697DA66" w:rsidR="00C675A0" w:rsidRPr="001C7C10" w:rsidRDefault="008A0BE2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 w:rsidRPr="001C7C10">
        <w:t>The Individual DCCF Analytics Subscription resource was modified successfully.</w:t>
      </w:r>
    </w:p>
    <w:p w14:paraId="4166A83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A50DEF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B86630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D92C1D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2231FF5" w14:textId="77777777" w:rsidR="00C675A0" w:rsidRPr="001C7C10" w:rsidRDefault="00C675A0" w:rsidP="00C675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88DE57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6A858B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3618DD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08B9E6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749278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C7DD914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2FDC43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C5D0D5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8D534D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65825F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EB47D9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D43116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0FF668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10CEEE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835238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9A0BA3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6140D4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A4EDD4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E8B96E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C28F8E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AE19FC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CBBFB8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/data-subscriptions:</w:t>
      </w:r>
    </w:p>
    <w:p w14:paraId="62AE0AA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9DC0FA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1A52134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59B948F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430962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46FD240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85BA31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E8C89E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0949B4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015933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56BE579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F32F9D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1A6DD1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397C48C5" w14:textId="0DAC2BB3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 w:rsidR="007C3421">
        <w:t>s</w:t>
      </w:r>
      <w:r w:rsidRPr="001C7C10">
        <w:t xml:space="preserve"> a new Individual DCCF Data Subscription resource.</w:t>
      </w:r>
    </w:p>
    <w:p w14:paraId="700074B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5C8BB2A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499E7C87" w14:textId="77777777" w:rsidR="00F30EAA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F30EAA">
        <w:rPr>
          <w:lang w:eastAsia="zh-CN"/>
        </w:rPr>
        <w:t>&gt;</w:t>
      </w:r>
    </w:p>
    <w:p w14:paraId="047098EA" w14:textId="57911048" w:rsidR="00F30EAA" w:rsidRDefault="00F30EAA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 w:rsidRPr="001C7C10">
        <w:t>Contains the URI of the newly created resource, according to the structure</w:t>
      </w:r>
    </w:p>
    <w:p w14:paraId="7651A6D4" w14:textId="14BFD429" w:rsidR="00C675A0" w:rsidRPr="001C7C10" w:rsidRDefault="00F30EAA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="00C675A0" w:rsidRPr="001C7C10">
        <w:t xml:space="preserve"> {apiRoot}/ndccf-datamanagement/</w:t>
      </w:r>
      <w:r w:rsidR="00D15A5B" w:rsidRPr="00D061BC">
        <w:t>&lt;apiVersion&gt;</w:t>
      </w:r>
      <w:r w:rsidR="00C675A0" w:rsidRPr="001C7C10">
        <w:t>/data-subscriptions/{subscriptionId}</w:t>
      </w:r>
    </w:p>
    <w:p w14:paraId="3579FE0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412A19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9CEECC8" w14:textId="3B629201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25EB25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5EB721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483C93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ECA66E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5DA2FF8" w14:textId="77777777" w:rsidR="00C675A0" w:rsidRDefault="00C675A0" w:rsidP="00C675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E6EE93B" w14:textId="77777777" w:rsidR="00C675A0" w:rsidRDefault="00C675A0" w:rsidP="00C675A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FF62F6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284B03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7694A9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D5F01B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0D2476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E0A773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28D2EC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D49985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B65ECB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03606C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3AF27C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195160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F7B724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DDCA06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40284A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FA8EB5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E584FA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CF5842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1DC948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639F0E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7DBB82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633512D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0620144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17B5AEC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FFF8FE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A3FF81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31E6C0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122BC7B" w14:textId="77777777" w:rsidR="00C675A0" w:rsidRPr="001C7C10" w:rsidRDefault="00C675A0" w:rsidP="00C675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CA58B2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5D8718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7B87DC0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611A54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DFF7F6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DC637C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856A61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F2E56D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FC6161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D4AAC6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4C5A87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DDBBE9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22C2C0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3A2F69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DD9FE9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F084EC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CC402E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6B088F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D839AB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CD230C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6A6DA4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A118DD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E7C6BF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645E4C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266732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F5D206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2B0B27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FBC303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19185E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6CB522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5FCEA24" w14:textId="7D25A880" w:rsidR="00802B4E" w:rsidRDefault="00C675A0" w:rsidP="00802B4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2AF17DB" w14:textId="77777777" w:rsidR="00802B4E" w:rsidRPr="00986E88" w:rsidRDefault="00802B4E" w:rsidP="00802B4E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22330FEA" w14:textId="77777777" w:rsidR="00802B4E" w:rsidRPr="00986E88" w:rsidRDefault="00802B4E" w:rsidP="00802B4E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BF6584E" w14:textId="77777777" w:rsidR="00802B4E" w:rsidRPr="00912C37" w:rsidRDefault="00802B4E" w:rsidP="00802B4E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54A66913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F19D559" w14:textId="77777777" w:rsidR="00802B4E" w:rsidRPr="00986E88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6D1A69D5" w14:textId="77777777" w:rsidR="00802B4E" w:rsidRPr="00986E88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295AFA8E" w14:textId="77777777" w:rsidR="00802B4E" w:rsidRPr="00986E88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224ADBE6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2CE2D6E1" w14:textId="77777777" w:rsidR="00802B4E" w:rsidRDefault="00802B4E" w:rsidP="00802B4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155A44CA" w14:textId="77777777" w:rsidR="00802B4E" w:rsidRPr="00533C32" w:rsidRDefault="00802B4E" w:rsidP="00802B4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430DC50F" w14:textId="77777777" w:rsidR="00802B4E" w:rsidRPr="00533C32" w:rsidRDefault="00802B4E" w:rsidP="00802B4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24DBBD3" w14:textId="77777777" w:rsidR="00802B4E" w:rsidRPr="00533C32" w:rsidRDefault="00802B4E" w:rsidP="00802B4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B2B4C4A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471AAD65" w14:textId="77777777" w:rsidR="00802B4E" w:rsidRPr="007938FD" w:rsidRDefault="00802B4E" w:rsidP="00802B4E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657AC57E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31F76FC1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7C87180D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65B29BDD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01251EB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9DD55AD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B2C9542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6866BC6C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'307':</w:t>
      </w:r>
    </w:p>
    <w:p w14:paraId="485764F5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BC8F028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'308':</w:t>
      </w:r>
    </w:p>
    <w:p w14:paraId="46B2109D" w14:textId="77777777" w:rsidR="00802B4E" w:rsidRPr="004130F9" w:rsidRDefault="00802B4E" w:rsidP="00802B4E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383427F5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43EDC270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134913C3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'401':</w:t>
      </w:r>
    </w:p>
    <w:p w14:paraId="7587E7D8" w14:textId="77777777" w:rsidR="00802B4E" w:rsidRPr="004130F9" w:rsidRDefault="00802B4E" w:rsidP="00802B4E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79D638A9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2A489A84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3E5C7BD1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'404':</w:t>
      </w:r>
    </w:p>
    <w:p w14:paraId="7D06CDCC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09121941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'406':</w:t>
      </w:r>
    </w:p>
    <w:p w14:paraId="165F75C2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67354E38" w14:textId="77777777" w:rsidR="00802B4E" w:rsidRDefault="00802B4E" w:rsidP="00802B4E">
      <w:pPr>
        <w:pStyle w:val="PL"/>
      </w:pPr>
      <w:r>
        <w:t xml:space="preserve">                        '411':</w:t>
      </w:r>
    </w:p>
    <w:p w14:paraId="0306A3C6" w14:textId="77777777" w:rsidR="00802B4E" w:rsidRDefault="00802B4E" w:rsidP="00802B4E">
      <w:pPr>
        <w:pStyle w:val="PL"/>
      </w:pPr>
      <w:r>
        <w:t xml:space="preserve">                          $ref: 'TS29571_CommonData.yaml#/components/responses/411'</w:t>
      </w:r>
    </w:p>
    <w:p w14:paraId="30C585D9" w14:textId="77777777" w:rsidR="00802B4E" w:rsidRDefault="00802B4E" w:rsidP="00802B4E">
      <w:pPr>
        <w:pStyle w:val="PL"/>
      </w:pPr>
      <w:r>
        <w:t xml:space="preserve">                        '413':</w:t>
      </w:r>
    </w:p>
    <w:p w14:paraId="24ACA20A" w14:textId="77777777" w:rsidR="00802B4E" w:rsidRDefault="00802B4E" w:rsidP="00802B4E">
      <w:pPr>
        <w:pStyle w:val="PL"/>
      </w:pPr>
      <w:r>
        <w:t xml:space="preserve">                          $ref: 'TS29571_CommonData.yaml#/components/responses/413'</w:t>
      </w:r>
    </w:p>
    <w:p w14:paraId="0DD119B3" w14:textId="77777777" w:rsidR="00802B4E" w:rsidRDefault="00802B4E" w:rsidP="00802B4E">
      <w:pPr>
        <w:pStyle w:val="PL"/>
      </w:pPr>
      <w:r>
        <w:t xml:space="preserve">                        '415':</w:t>
      </w:r>
    </w:p>
    <w:p w14:paraId="29D3A71E" w14:textId="77777777" w:rsidR="00802B4E" w:rsidRPr="00BD39DD" w:rsidRDefault="00802B4E" w:rsidP="00802B4E">
      <w:pPr>
        <w:pStyle w:val="PL"/>
      </w:pPr>
      <w:r>
        <w:t xml:space="preserve">                          $ref: 'TS29571_CommonData.yaml#/components/responses/415'</w:t>
      </w:r>
    </w:p>
    <w:p w14:paraId="37BF017E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'429':</w:t>
      </w:r>
    </w:p>
    <w:p w14:paraId="35A8FF36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F539C8D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35A99036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50E29EE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B6B5FC9" w14:textId="77777777" w:rsidR="00802B4E" w:rsidRPr="00B3056F" w:rsidRDefault="00802B4E" w:rsidP="00802B4E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1467111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068F7F2" w14:textId="366C8B38" w:rsidR="00802B4E" w:rsidRPr="001C7C10" w:rsidRDefault="00802B4E" w:rsidP="00802B4E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587402A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75974B4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482F2DD2" w14:textId="5A1D157E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 w:rsidR="00D5599D">
        <w:t>s</w:t>
      </w:r>
      <w:r w:rsidRPr="001C7C10">
        <w:t xml:space="preserve"> an existing Individual DCCF Data Subscription</w:t>
      </w:r>
      <w:r w:rsidR="00D5599D" w:rsidRPr="00D5599D">
        <w:t xml:space="preserve"> </w:t>
      </w:r>
      <w:r w:rsidR="00D5599D" w:rsidRPr="00E5498B">
        <w:t>resource.</w:t>
      </w:r>
    </w:p>
    <w:p w14:paraId="54FD9B1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2033BE5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C19C22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33B4FD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57342D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1D7705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0FCD833" w14:textId="07440F04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 w:rsidR="00BA4FBB">
        <w:t>.</w:t>
      </w:r>
    </w:p>
    <w:p w14:paraId="3EFEF14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57AE59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6C7BA6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7472A1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0263C9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FA39970" w14:textId="77777777" w:rsidR="00111367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111367">
        <w:rPr>
          <w:lang w:eastAsia="zh-CN"/>
        </w:rPr>
        <w:t>&gt;</w:t>
      </w:r>
    </w:p>
    <w:p w14:paraId="33753E25" w14:textId="77777777" w:rsidR="00111367" w:rsidRDefault="00111367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 w:rsidRPr="001C7C10">
        <w:t>No Content. The Individual DCCF Data Subscription resource matching the subscriptionId</w:t>
      </w:r>
    </w:p>
    <w:p w14:paraId="75EF92AB" w14:textId="63C5F8C2" w:rsidR="00C675A0" w:rsidRPr="001C7C10" w:rsidRDefault="00111367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="00C675A0" w:rsidRPr="001C7C10">
        <w:t xml:space="preserve"> was deleted.</w:t>
      </w:r>
    </w:p>
    <w:p w14:paraId="02DAA93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999E5C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0105AA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E73CB2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B469B3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EBDA8A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CFD064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1E6E7B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2548FE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120854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7A4D246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923A218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519717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C23FFD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C1A816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FE2D2A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BB793F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CB4B2D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B3EA86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DCFEC8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CB116A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10C0214D" w14:textId="06F45420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 w:rsidR="00343896">
        <w:t>s</w:t>
      </w:r>
      <w:r w:rsidRPr="001C7C10">
        <w:t xml:space="preserve"> an existing Individual DCCF Data Subscription</w:t>
      </w:r>
      <w:r w:rsidR="00343896" w:rsidRPr="00E5498B">
        <w:t xml:space="preserve"> resource.</w:t>
      </w:r>
    </w:p>
    <w:p w14:paraId="35CA45C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2BE32BE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518CDA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6396867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0B1544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DFBFC5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70C84C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64F753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1511A3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F67C29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AA1ECE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610B616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DB100CA" w14:textId="77777777" w:rsidR="003F567A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3F567A">
        <w:rPr>
          <w:lang w:eastAsia="zh-CN"/>
        </w:rPr>
        <w:t>&gt;</w:t>
      </w:r>
    </w:p>
    <w:p w14:paraId="0CA3B297" w14:textId="7EE5C15C" w:rsidR="00C675A0" w:rsidRPr="001C7C10" w:rsidRDefault="003F567A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 w:rsidRPr="001C7C10">
        <w:t>String identifying a data subscription to the Ndccf_DataManagement Service</w:t>
      </w:r>
      <w:r w:rsidR="00E20EF2">
        <w:t>.</w:t>
      </w:r>
    </w:p>
    <w:p w14:paraId="7F06F0F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8582B9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98C5E1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901D72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6A8658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3025091C" w14:textId="77777777" w:rsidR="002B713F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2B713F">
        <w:rPr>
          <w:lang w:eastAsia="zh-CN"/>
        </w:rPr>
        <w:t>&gt;</w:t>
      </w:r>
    </w:p>
    <w:p w14:paraId="6CAD238B" w14:textId="77777777" w:rsidR="002B713F" w:rsidRDefault="002B713F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 w:rsidRPr="001C7C10">
        <w:t>The Individual DCCF Data Subscription resource was modified successfully and a</w:t>
      </w:r>
    </w:p>
    <w:p w14:paraId="354D1018" w14:textId="3F1601B0" w:rsidR="00C675A0" w:rsidRPr="001C7C10" w:rsidRDefault="002B713F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="00C675A0" w:rsidRPr="001C7C10">
        <w:t xml:space="preserve"> representation of that resource is returned.</w:t>
      </w:r>
    </w:p>
    <w:p w14:paraId="686F26F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B37693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7CC2A6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E82F5C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11B96A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8CB6A51" w14:textId="77777777" w:rsidR="00BE6BF9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BE6BF9">
        <w:rPr>
          <w:lang w:eastAsia="zh-CN"/>
        </w:rPr>
        <w:t>&gt;</w:t>
      </w:r>
    </w:p>
    <w:p w14:paraId="3A6F69D2" w14:textId="4DD3902A" w:rsidR="00C675A0" w:rsidRPr="001C7C10" w:rsidRDefault="00BE6BF9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 w:rsidRPr="001C7C10">
        <w:t>The Individual DCCF Data Subscription resource was modified successfully.</w:t>
      </w:r>
    </w:p>
    <w:p w14:paraId="5F3B7F5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892307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B58F2C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E65CD8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28B626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849FA0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908DF3E" w14:textId="77777777" w:rsidR="00C675A0" w:rsidRPr="001C7C10" w:rsidRDefault="00C675A0" w:rsidP="00C675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469101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D99F4A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64C79E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EED3981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DC3F89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2253E2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9CD608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6FC6A5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C8862E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746DC7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4854D1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8EB9FF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263643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A08B4B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B0A0B2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B59B65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BB63BF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928652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DBE4A6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838860A" w14:textId="77777777" w:rsidR="00C675A0" w:rsidRDefault="00C675A0" w:rsidP="00C675A0">
      <w:pPr>
        <w:pStyle w:val="PL"/>
      </w:pPr>
      <w:r>
        <w:t>#</w:t>
      </w:r>
    </w:p>
    <w:p w14:paraId="5B7B11D0" w14:textId="77777777" w:rsidR="00C675A0" w:rsidRPr="001C7C10" w:rsidRDefault="00C675A0" w:rsidP="00C675A0">
      <w:pPr>
        <w:pStyle w:val="PL"/>
      </w:pPr>
      <w:r w:rsidRPr="001C7C10">
        <w:t>components:</w:t>
      </w:r>
    </w:p>
    <w:p w14:paraId="1B672CC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securitySchemes:</w:t>
      </w:r>
    </w:p>
    <w:p w14:paraId="602DD4C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594924F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661B306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3C1CCD1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37F5A86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664958B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26DD6FA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18100C5E" w14:textId="77777777" w:rsidR="00C675A0" w:rsidRPr="001C7C10" w:rsidRDefault="00C675A0" w:rsidP="00C675A0">
      <w:pPr>
        <w:pStyle w:val="PL"/>
      </w:pPr>
      <w:r>
        <w:t>#</w:t>
      </w:r>
    </w:p>
    <w:p w14:paraId="3AB7315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schemas:</w:t>
      </w:r>
    </w:p>
    <w:p w14:paraId="20EBA8A0" w14:textId="77777777" w:rsidR="00C675A0" w:rsidRPr="001C7C10" w:rsidRDefault="00C675A0" w:rsidP="00C675A0">
      <w:pPr>
        <w:pStyle w:val="PL"/>
      </w:pPr>
      <w:r>
        <w:t>#</w:t>
      </w:r>
    </w:p>
    <w:p w14:paraId="0BB0BE72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1686D75C" w14:textId="77777777" w:rsidR="00C675A0" w:rsidRPr="001C7C10" w:rsidRDefault="00C675A0" w:rsidP="00C675A0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4E00A3E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99C0F8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30CCCF7" w14:textId="18B6724D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="00D82887">
        <w:t xml:space="preserve"> </w:t>
      </w:r>
      <w:r w:rsidRPr="001C7C10">
        <w:t>- anaSub</w:t>
      </w:r>
    </w:p>
    <w:p w14:paraId="5D200389" w14:textId="364C36F4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="00D82887">
        <w:t xml:space="preserve"> </w:t>
      </w:r>
      <w:r w:rsidRPr="001C7C10">
        <w:t>- anaNotifUri</w:t>
      </w:r>
    </w:p>
    <w:p w14:paraId="30347683" w14:textId="24E50EDA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="00D82887">
        <w:t xml:space="preserve"> </w:t>
      </w:r>
      <w:r w:rsidRPr="001C7C10">
        <w:t>- anaNotif</w:t>
      </w:r>
      <w:r>
        <w:t>CorrId</w:t>
      </w:r>
    </w:p>
    <w:p w14:paraId="67B34DF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4C2D66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21A8B0F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5F99FBB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315ADC0C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05B88B29" w14:textId="77777777" w:rsidR="00C675A0" w:rsidRDefault="00C675A0" w:rsidP="00C675A0">
      <w:pPr>
        <w:pStyle w:val="PL"/>
      </w:pPr>
      <w:r>
        <w:t xml:space="preserve">        anaNotifCorrId:</w:t>
      </w:r>
    </w:p>
    <w:p w14:paraId="13BF4C5C" w14:textId="77777777" w:rsidR="00C675A0" w:rsidRDefault="00C675A0" w:rsidP="00C675A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2CE11C32" w14:textId="77777777" w:rsidR="00C675A0" w:rsidRPr="001C7C10" w:rsidRDefault="00C675A0" w:rsidP="00C675A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53037B8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47A71AA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70B63103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88330B6" w14:textId="77777777" w:rsidR="00C675A0" w:rsidRDefault="00C675A0" w:rsidP="00C675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F069E4" w14:textId="77777777" w:rsidR="00C675A0" w:rsidRDefault="00C675A0" w:rsidP="00C675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11B3D5F" w14:textId="77777777" w:rsidR="00C675A0" w:rsidRDefault="00C675A0" w:rsidP="00C675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1D0E54EF" w14:textId="77777777" w:rsidR="00C675A0" w:rsidRPr="001C7C10" w:rsidRDefault="00C675A0" w:rsidP="00C675A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9DD0C1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4026DD0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DFB02C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1A5877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649F862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1AF42A10" w14:textId="77777777" w:rsidR="003847F6" w:rsidRPr="00E5498B" w:rsidRDefault="003847F6" w:rsidP="003847F6">
      <w:pPr>
        <w:pStyle w:val="PL"/>
      </w:pPr>
      <w:r w:rsidRPr="00E5498B">
        <w:t xml:space="preserve">        suppFeat:</w:t>
      </w:r>
    </w:p>
    <w:p w14:paraId="54033AD0" w14:textId="7017F684" w:rsidR="003847F6" w:rsidRDefault="003847F6" w:rsidP="00C675A0">
      <w:pPr>
        <w:pStyle w:val="PL"/>
      </w:pPr>
      <w:r w:rsidRPr="00E5498B">
        <w:t xml:space="preserve">          $ref: 'TS29571_CommonData.yaml#/components/schemas/SupportedFeatures'</w:t>
      </w:r>
    </w:p>
    <w:p w14:paraId="584B7A9F" w14:textId="77777777" w:rsidR="00F63BA7" w:rsidRDefault="00F63BA7" w:rsidP="00F63BA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62AC0777" w14:textId="77777777" w:rsidR="00F63BA7" w:rsidRPr="005B6F6F" w:rsidRDefault="00F63BA7" w:rsidP="00F63BA7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3A93EF2E" w14:textId="77777777" w:rsidR="00F63BA7" w:rsidRPr="00F63BA7" w:rsidRDefault="00F63BA7" w:rsidP="00C675A0">
      <w:pPr>
        <w:pStyle w:val="PL"/>
      </w:pPr>
    </w:p>
    <w:p w14:paraId="2ECA8485" w14:textId="77777777" w:rsidR="00C675A0" w:rsidRPr="001C7C10" w:rsidRDefault="00C675A0" w:rsidP="00C675A0">
      <w:pPr>
        <w:pStyle w:val="PL"/>
      </w:pPr>
      <w:r>
        <w:t>#</w:t>
      </w:r>
    </w:p>
    <w:p w14:paraId="2A4AAFA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164D2216" w14:textId="28215C64" w:rsidR="00FA3D04" w:rsidRDefault="00FA3D04" w:rsidP="00C675A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0E4111CE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154BC8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AD1D685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3F1F84CF" w14:textId="77777777" w:rsidR="00C675A0" w:rsidRDefault="00C675A0" w:rsidP="00C675A0">
      <w:pPr>
        <w:pStyle w:val="PL"/>
      </w:pPr>
      <w:r>
        <w:t xml:space="preserve">        - dataNotifCorrId</w:t>
      </w:r>
    </w:p>
    <w:p w14:paraId="739797CE" w14:textId="19A7A36A" w:rsidR="00D51F11" w:rsidRPr="001C7C10" w:rsidRDefault="00D51F11" w:rsidP="00C675A0">
      <w:pPr>
        <w:pStyle w:val="PL"/>
      </w:pPr>
      <w:r>
        <w:t xml:space="preserve">        - dataSub</w:t>
      </w:r>
    </w:p>
    <w:p w14:paraId="76D25E11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1B9DE3F" w14:textId="77777777" w:rsidR="00D51F11" w:rsidRDefault="00D51F11" w:rsidP="00D51F11">
      <w:pPr>
        <w:pStyle w:val="PL"/>
      </w:pPr>
      <w:r>
        <w:t xml:space="preserve">        dataSub:</w:t>
      </w:r>
    </w:p>
    <w:p w14:paraId="56B465FF" w14:textId="5A295DAD" w:rsidR="00D51F11" w:rsidRPr="001C7C10" w:rsidRDefault="00D51F11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0150ED8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18B5C517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056C3CC" w14:textId="77777777" w:rsidR="00C675A0" w:rsidRDefault="00C675A0" w:rsidP="00C675A0">
      <w:pPr>
        <w:pStyle w:val="PL"/>
      </w:pPr>
      <w:r>
        <w:lastRenderedPageBreak/>
        <w:t xml:space="preserve">        dataNotifCorrId:</w:t>
      </w:r>
    </w:p>
    <w:p w14:paraId="6BA2302D" w14:textId="77777777" w:rsidR="00C675A0" w:rsidRDefault="00C675A0" w:rsidP="00C675A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481F2658" w14:textId="77777777" w:rsidR="00C675A0" w:rsidRPr="001C7C10" w:rsidRDefault="00C675A0" w:rsidP="00C675A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6E0EE71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4CC4577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235D334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4983D3C0" w14:textId="77777777" w:rsidR="00C675A0" w:rsidRDefault="00C675A0" w:rsidP="00C675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5F3AC0" w14:textId="77777777" w:rsidR="00C675A0" w:rsidRDefault="00C675A0" w:rsidP="00C675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D5DB4F7" w14:textId="77777777" w:rsidR="00C675A0" w:rsidRDefault="00C675A0" w:rsidP="00C675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2EF419B6" w14:textId="77777777" w:rsidR="00C675A0" w:rsidRPr="001C7C10" w:rsidRDefault="00C675A0" w:rsidP="00C675A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58B148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39EC4A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1CEBE79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120049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645CD6F1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3C1C666E" w14:textId="77777777" w:rsidR="00DF52A7" w:rsidRDefault="00DF52A7" w:rsidP="00DF52A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0DA633C3" w14:textId="106DBF48" w:rsidR="00DF52A7" w:rsidRDefault="00DF52A7" w:rsidP="00C675A0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0A691F2F" w14:textId="77777777" w:rsidR="007E6D12" w:rsidRPr="00E5498B" w:rsidRDefault="007E6D12" w:rsidP="007E6D12">
      <w:pPr>
        <w:pStyle w:val="PL"/>
      </w:pPr>
      <w:r w:rsidRPr="00E5498B">
        <w:t xml:space="preserve">        suppFeat:</w:t>
      </w:r>
    </w:p>
    <w:p w14:paraId="01A0A1BA" w14:textId="7DDE13E8" w:rsidR="007E6D12" w:rsidRPr="001C7C10" w:rsidRDefault="007E6D12" w:rsidP="007E6D12">
      <w:pPr>
        <w:pStyle w:val="PL"/>
        <w:rPr>
          <w:lang w:eastAsia="zh-CN"/>
        </w:rPr>
      </w:pPr>
      <w:r w:rsidRPr="00E5498B">
        <w:t xml:space="preserve">          $ref: 'TS29571_CommonData.yaml#/components/schemas/SupportedFeatures'</w:t>
      </w:r>
    </w:p>
    <w:p w14:paraId="58AEBD55" w14:textId="77777777" w:rsidR="00C675A0" w:rsidRPr="001C7C10" w:rsidRDefault="00C675A0" w:rsidP="00C675A0">
      <w:pPr>
        <w:pStyle w:val="PL"/>
      </w:pPr>
      <w:r>
        <w:t>#</w:t>
      </w:r>
    </w:p>
    <w:p w14:paraId="42A2414B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65AFA4CC" w14:textId="77777777" w:rsidR="00C675A0" w:rsidRPr="001C7C10" w:rsidRDefault="00C675A0" w:rsidP="00C675A0">
      <w:pPr>
        <w:pStyle w:val="PL"/>
      </w:pPr>
      <w:r>
        <w:t xml:space="preserve">      description: Represents a notification for a DCCF analytics subscription.</w:t>
      </w:r>
    </w:p>
    <w:p w14:paraId="1E521C0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F0ACE7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C9F06A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2BCF8F6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4BC848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5F353EC1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18B55AC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0068C7B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EC239C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0C305F85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6CD1E59" w14:textId="77777777" w:rsidR="00C675A0" w:rsidRPr="00FB56CD" w:rsidRDefault="00C675A0" w:rsidP="00C675A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76121C89" w14:textId="77777777" w:rsidR="00C675A0" w:rsidRPr="00FB56CD" w:rsidRDefault="00C675A0" w:rsidP="00C675A0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2FDDBCAA" w14:textId="77777777" w:rsidR="00C675A0" w:rsidRPr="001C7C10" w:rsidRDefault="00C675A0" w:rsidP="00C675A0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689B9A3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4778B9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693208DF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F8B52FD" w14:textId="77777777" w:rsidR="00C675A0" w:rsidRPr="001C7C10" w:rsidRDefault="00C675A0" w:rsidP="00C675A0">
      <w:pPr>
        <w:pStyle w:val="PL"/>
      </w:pPr>
      <w:r>
        <w:t xml:space="preserve">          description: List of analytics subscription notifications.</w:t>
      </w:r>
    </w:p>
    <w:p w14:paraId="5EFB970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74DE406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D58E31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60BD99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2FA67A1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48512DA" w14:textId="77777777" w:rsidR="00F323B4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 w:rsidR="00F323B4">
        <w:rPr>
          <w:lang w:eastAsia="zh-CN"/>
        </w:rPr>
        <w:t>&gt;</w:t>
      </w:r>
    </w:p>
    <w:p w14:paraId="0A1513D2" w14:textId="77777777" w:rsidR="00F323B4" w:rsidRDefault="00F323B4" w:rsidP="00C675A0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>
        <w:rPr>
          <w:rFonts w:cs="Arial"/>
          <w:szCs w:val="18"/>
        </w:rPr>
        <w:t>Li</w:t>
      </w:r>
      <w:r w:rsidR="00C675A0" w:rsidRPr="00B3056F">
        <w:rPr>
          <w:rFonts w:cs="Arial"/>
          <w:szCs w:val="18"/>
        </w:rPr>
        <w:t xml:space="preserve">st of </w:t>
      </w:r>
      <w:r w:rsidR="00C675A0">
        <w:rPr>
          <w:rFonts w:cs="Arial"/>
          <w:szCs w:val="18"/>
        </w:rPr>
        <w:t>reports with summarized data from multiple analytics notifications that the DCCF</w:t>
      </w:r>
    </w:p>
    <w:p w14:paraId="20A6020C" w14:textId="310225AB" w:rsidR="00C675A0" w:rsidRDefault="00F323B4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="00C675A0">
        <w:rPr>
          <w:rFonts w:cs="Arial"/>
          <w:szCs w:val="18"/>
        </w:rPr>
        <w:t xml:space="preserve"> has received from NWDAF</w:t>
      </w:r>
      <w:r w:rsidR="00C675A0">
        <w:t>.</w:t>
      </w:r>
    </w:p>
    <w:p w14:paraId="1BA9435B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ED7D3CD" w14:textId="31E7C948" w:rsidR="00392956" w:rsidRPr="001C7C10" w:rsidRDefault="00392956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06FE7C04" w14:textId="77777777" w:rsidR="00C675A0" w:rsidRPr="001C7C10" w:rsidRDefault="00C675A0" w:rsidP="00C675A0">
      <w:pPr>
        <w:pStyle w:val="PL"/>
      </w:pPr>
      <w:r>
        <w:t>#</w:t>
      </w:r>
    </w:p>
    <w:p w14:paraId="6BE8568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34267B18" w14:textId="434D0FA6" w:rsidR="005965C0" w:rsidRDefault="005965C0" w:rsidP="00C675A0">
      <w:pPr>
        <w:pStyle w:val="PL"/>
      </w:pPr>
      <w:r>
        <w:t xml:space="preserve">      description: Represents a notification for a DCCF data subscription.</w:t>
      </w:r>
    </w:p>
    <w:p w14:paraId="4B4C784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FAED96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1D6A18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21FE92FA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75E1BC2" w14:textId="205BC788" w:rsidR="00441BFC" w:rsidRPr="001C7C10" w:rsidRDefault="00441BFC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57DAA022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793E22D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5FCAD6C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39DD61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592A6B92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B6DA39E" w14:textId="77777777" w:rsidR="00C675A0" w:rsidRDefault="00C675A0" w:rsidP="00C675A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0353B4EA" w14:textId="77777777" w:rsidR="00B212EC" w:rsidRDefault="00B212EC" w:rsidP="00B212EC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0D43F67C" w14:textId="4E002B19" w:rsidR="00B212EC" w:rsidRPr="00B212EC" w:rsidRDefault="00B212EC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4A91F26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5C0DB37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4AA7F6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BE5409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54ECD6D2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0CF0A0F" w14:textId="77777777" w:rsidR="00F80AF2" w:rsidRDefault="00C675A0" w:rsidP="00C675A0">
      <w:pPr>
        <w:pStyle w:val="PL"/>
        <w:rPr>
          <w:lang w:eastAsia="zh-CN"/>
        </w:rPr>
      </w:pPr>
      <w:r>
        <w:t xml:space="preserve">          description: </w:t>
      </w:r>
      <w:r w:rsidR="00F80AF2">
        <w:rPr>
          <w:lang w:eastAsia="zh-CN"/>
        </w:rPr>
        <w:t>&gt;</w:t>
      </w:r>
    </w:p>
    <w:p w14:paraId="1E82BD38" w14:textId="1091886A" w:rsidR="00F80AF2" w:rsidRDefault="00F80AF2" w:rsidP="00F80AF2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 w:rsidR="00C675A0">
        <w:rPr>
          <w:rFonts w:cs="Arial"/>
          <w:szCs w:val="18"/>
        </w:rPr>
        <w:t>Li</w:t>
      </w:r>
      <w:r w:rsidR="00C675A0" w:rsidRPr="00B3056F">
        <w:rPr>
          <w:rFonts w:cs="Arial"/>
          <w:szCs w:val="18"/>
        </w:rPr>
        <w:t xml:space="preserve">st of </w:t>
      </w:r>
      <w:r w:rsidR="00C675A0">
        <w:rPr>
          <w:rFonts w:cs="Arial"/>
          <w:szCs w:val="18"/>
        </w:rPr>
        <w:t>reports with summarized data from multiple notifications received from data</w:t>
      </w:r>
    </w:p>
    <w:p w14:paraId="1CFA2602" w14:textId="18A1C1B9" w:rsidR="00C675A0" w:rsidRDefault="00F80AF2" w:rsidP="00F80AF2">
      <w:pPr>
        <w:pStyle w:val="PL"/>
      </w:pPr>
      <w:r w:rsidRPr="00E5498B">
        <w:t xml:space="preserve">          </w:t>
      </w:r>
      <w:r>
        <w:t xml:space="preserve"> </w:t>
      </w:r>
      <w:r w:rsidR="00C675A0">
        <w:rPr>
          <w:rFonts w:cs="Arial"/>
          <w:szCs w:val="18"/>
        </w:rPr>
        <w:t xml:space="preserve"> producer</w:t>
      </w:r>
      <w:r w:rsidR="00C675A0">
        <w:t>.</w:t>
      </w:r>
    </w:p>
    <w:p w14:paraId="04849A3D" w14:textId="073D8A5B" w:rsidR="003A1883" w:rsidRDefault="00C675A0" w:rsidP="003A188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321D8BD" w14:textId="6E1DC5E3" w:rsidR="003A1883" w:rsidRPr="001C7C10" w:rsidRDefault="003A1883" w:rsidP="003A188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5DE7CF73" w14:textId="77777777" w:rsidR="00C675A0" w:rsidRPr="001C7C10" w:rsidRDefault="00C675A0" w:rsidP="00C675A0">
      <w:pPr>
        <w:pStyle w:val="PL"/>
      </w:pPr>
      <w:r>
        <w:t>#</w:t>
      </w:r>
    </w:p>
    <w:p w14:paraId="210E6863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40C7703D" w14:textId="77777777" w:rsidR="00C675A0" w:rsidRPr="001C7C10" w:rsidRDefault="00C675A0" w:rsidP="00C675A0">
      <w:pPr>
        <w:pStyle w:val="PL"/>
      </w:pPr>
      <w:r>
        <w:lastRenderedPageBreak/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3E29989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CCEECA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959DE2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57AC079C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41B6D8AF" w14:textId="77777777" w:rsidR="00956203" w:rsidRDefault="00C675A0" w:rsidP="00C675A0">
      <w:pPr>
        <w:pStyle w:val="PL"/>
        <w:rPr>
          <w:lang w:eastAsia="zh-CN"/>
        </w:rPr>
      </w:pPr>
      <w:r>
        <w:t xml:space="preserve">          description: </w:t>
      </w:r>
      <w:r w:rsidR="00956203">
        <w:rPr>
          <w:lang w:eastAsia="zh-CN"/>
        </w:rPr>
        <w:t>&gt;</w:t>
      </w:r>
    </w:p>
    <w:p w14:paraId="391917FE" w14:textId="77777777" w:rsidR="00956203" w:rsidRDefault="00956203" w:rsidP="00C675A0">
      <w:pPr>
        <w:pStyle w:val="PL"/>
        <w:rPr>
          <w:lang w:eastAsia="zh-CN"/>
        </w:rPr>
      </w:pPr>
      <w:r>
        <w:t xml:space="preserve">            </w:t>
      </w:r>
      <w:r w:rsidR="00C675A0">
        <w:rPr>
          <w:lang w:eastAsia="zh-CN"/>
        </w:rPr>
        <w:t>Indicates that notifications shall be buffered until the NF service consumer requests</w:t>
      </w:r>
    </w:p>
    <w:p w14:paraId="7DACC129" w14:textId="4B603105" w:rsidR="00C675A0" w:rsidRPr="001C7C10" w:rsidRDefault="00956203" w:rsidP="00C675A0">
      <w:pPr>
        <w:pStyle w:val="PL"/>
      </w:pPr>
      <w:r>
        <w:t xml:space="preserve">           </w:t>
      </w:r>
      <w:r w:rsidR="00C675A0">
        <w:rPr>
          <w:lang w:eastAsia="zh-CN"/>
        </w:rPr>
        <w:t xml:space="preserve"> their delivery</w:t>
      </w:r>
      <w:r w:rsidR="00C675A0">
        <w:t>.</w:t>
      </w:r>
    </w:p>
    <w:p w14:paraId="677B4BC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00165A1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748A4365" w14:textId="77777777" w:rsidR="00C675A0" w:rsidRPr="001C7C10" w:rsidRDefault="00C675A0" w:rsidP="00C675A0">
      <w:pPr>
        <w:pStyle w:val="PL"/>
      </w:pPr>
      <w:r>
        <w:t>#</w:t>
      </w:r>
    </w:p>
    <w:p w14:paraId="7748783E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239E86C" w14:textId="77777777" w:rsidR="00C675A0" w:rsidRPr="001C7C10" w:rsidRDefault="00C675A0" w:rsidP="00C675A0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7296417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95B327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AAC32B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0B213E8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1568FB3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777B3B7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4DA4F1B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BD9B6D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7A48739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4887D3C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1DD55F3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DB3024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776BE95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1E460C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3160F9E0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9B44E18" w14:textId="77777777" w:rsidR="004F3D21" w:rsidRDefault="00C675A0" w:rsidP="00C675A0">
      <w:pPr>
        <w:pStyle w:val="PL"/>
        <w:rPr>
          <w:lang w:eastAsia="zh-CN"/>
        </w:rPr>
      </w:pPr>
      <w:r>
        <w:t xml:space="preserve">          description: </w:t>
      </w:r>
      <w:r w:rsidR="004F3D21">
        <w:rPr>
          <w:lang w:eastAsia="zh-CN"/>
        </w:rPr>
        <w:t>&gt;</w:t>
      </w:r>
    </w:p>
    <w:p w14:paraId="752BE6BF" w14:textId="77777777" w:rsidR="005E472B" w:rsidRDefault="004F3D21" w:rsidP="00C675A0">
      <w:pPr>
        <w:pStyle w:val="PL"/>
        <w:rPr>
          <w:lang w:eastAsia="zh-CN"/>
        </w:rPr>
      </w:pPr>
      <w:r>
        <w:t xml:space="preserve">            </w:t>
      </w:r>
      <w:r w:rsidR="00C675A0">
        <w:rPr>
          <w:lang w:eastAsia="zh-CN"/>
        </w:rPr>
        <w:t>Notifications for the present subscription are sent only upon occurrence of events of the</w:t>
      </w:r>
    </w:p>
    <w:p w14:paraId="705EC278" w14:textId="1F6CFC80" w:rsidR="00C675A0" w:rsidRPr="001C7C10" w:rsidRDefault="005E472B" w:rsidP="00C675A0">
      <w:pPr>
        <w:pStyle w:val="PL"/>
      </w:pPr>
      <w:r>
        <w:t xml:space="preserve">           </w:t>
      </w:r>
      <w:r w:rsidR="00C675A0">
        <w:rPr>
          <w:lang w:eastAsia="zh-CN"/>
        </w:rPr>
        <w:t xml:space="preserve"> subscription with identifier that matches this attribute.</w:t>
      </w:r>
    </w:p>
    <w:p w14:paraId="7E5759FF" w14:textId="77777777" w:rsidR="00C675A0" w:rsidRPr="001C7C10" w:rsidRDefault="00C675A0" w:rsidP="00C675A0">
      <w:pPr>
        <w:pStyle w:val="PL"/>
      </w:pPr>
      <w:r>
        <w:t>#</w:t>
      </w:r>
    </w:p>
    <w:p w14:paraId="782474C2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29A030B0" w14:textId="77777777" w:rsidR="00C675A0" w:rsidRPr="001C7C10" w:rsidRDefault="00C675A0" w:rsidP="00C675A0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01788D4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8D1BA1D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0DD96AB" w14:textId="77777777" w:rsidR="00C675A0" w:rsidRPr="001C7C10" w:rsidRDefault="00C675A0" w:rsidP="00C675A0">
      <w:pPr>
        <w:pStyle w:val="PL"/>
      </w:pPr>
      <w:r>
        <w:t xml:space="preserve">       - eventId</w:t>
      </w:r>
    </w:p>
    <w:p w14:paraId="7FEA02E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4F7F8721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A6FE403" w14:textId="77777777" w:rsidR="00C675A0" w:rsidRDefault="00C675A0" w:rsidP="00C675A0">
      <w:pPr>
        <w:pStyle w:val="PL"/>
        <w:rPr>
          <w:ins w:id="190" w:author="Huawei" w:date="2022-08-10T14:38:00Z"/>
        </w:rPr>
      </w:pPr>
      <w:r>
        <w:t xml:space="preserve">        eventId:</w:t>
      </w:r>
    </w:p>
    <w:p w14:paraId="0E4594D9" w14:textId="3266E51D" w:rsidR="006818E4" w:rsidDel="008827B4" w:rsidRDefault="006818E4" w:rsidP="00C675A0">
      <w:pPr>
        <w:pStyle w:val="PL"/>
        <w:rPr>
          <w:del w:id="191" w:author="Huawei" w:date="2022-08-10T14:39:00Z"/>
        </w:rPr>
      </w:pPr>
      <w:ins w:id="192" w:author="Huawei" w:date="2022-08-10T14:38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  <w:r>
          <w:rPr>
            <w:lang w:val="de-DE"/>
          </w:rPr>
          <w:t>EventId</w:t>
        </w:r>
      </w:ins>
      <w:ins w:id="193" w:author="Huawei" w:date="2022-08-10T14:39:00Z">
        <w:r w:rsidRPr="001C7C10">
          <w:t>'</w:t>
        </w:r>
      </w:ins>
    </w:p>
    <w:p w14:paraId="618B3DED" w14:textId="77777777" w:rsidR="00C675A0" w:rsidRDefault="00C675A0" w:rsidP="00C675A0">
      <w:pPr>
        <w:pStyle w:val="PL"/>
      </w:pPr>
      <w:del w:id="194" w:author="Huawei" w:date="2022-08-10T14:39:00Z">
        <w:r w:rsidDel="008827B4">
          <w:delText xml:space="preserve">          type: string</w:delText>
        </w:r>
      </w:del>
    </w:p>
    <w:p w14:paraId="7587BCD0" w14:textId="77777777" w:rsidR="009006DD" w:rsidRDefault="00C675A0" w:rsidP="00C675A0">
      <w:pPr>
        <w:pStyle w:val="PL"/>
        <w:rPr>
          <w:lang w:eastAsia="zh-CN"/>
        </w:rPr>
      </w:pPr>
      <w:r>
        <w:t xml:space="preserve">          description: </w:t>
      </w:r>
      <w:r w:rsidR="009006DD">
        <w:rPr>
          <w:lang w:eastAsia="zh-CN"/>
        </w:rPr>
        <w:t>&gt;</w:t>
      </w:r>
    </w:p>
    <w:p w14:paraId="172D6287" w14:textId="77777777" w:rsidR="009006DD" w:rsidRDefault="009006DD" w:rsidP="00C675A0">
      <w:pPr>
        <w:pStyle w:val="PL"/>
        <w:rPr>
          <w:rFonts w:cs="Arial"/>
          <w:szCs w:val="18"/>
        </w:rPr>
      </w:pPr>
      <w:r>
        <w:t xml:space="preserve">            </w:t>
      </w:r>
      <w:r w:rsidR="00C675A0">
        <w:rPr>
          <w:rFonts w:cs="Arial"/>
          <w:szCs w:val="18"/>
        </w:rPr>
        <w:t>Identifies the (event exposure or analytics) event that the processing instructions shall</w:t>
      </w:r>
    </w:p>
    <w:p w14:paraId="35D38A16" w14:textId="24DE930C" w:rsidR="00C675A0" w:rsidRPr="001C7C10" w:rsidRDefault="009006DD" w:rsidP="00C675A0">
      <w:pPr>
        <w:pStyle w:val="PL"/>
      </w:pPr>
      <w:r>
        <w:t xml:space="preserve">           </w:t>
      </w:r>
      <w:r w:rsidR="00C675A0">
        <w:rPr>
          <w:rFonts w:cs="Arial"/>
          <w:szCs w:val="18"/>
        </w:rPr>
        <w:t xml:space="preserve"> apply to.</w:t>
      </w:r>
    </w:p>
    <w:p w14:paraId="0F65316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8260EB8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70F86CE" w14:textId="77777777" w:rsidR="00C675A0" w:rsidRDefault="00C675A0" w:rsidP="00C675A0">
      <w:pPr>
        <w:pStyle w:val="PL"/>
      </w:pPr>
      <w:r>
        <w:t xml:space="preserve">        paramProcInstructs:</w:t>
      </w:r>
    </w:p>
    <w:p w14:paraId="19B35E2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12F1B4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735BC2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4380ADDD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B938B77" w14:textId="77777777" w:rsidR="007A3AC2" w:rsidRDefault="00C675A0" w:rsidP="00C675A0">
      <w:pPr>
        <w:pStyle w:val="PL"/>
        <w:rPr>
          <w:lang w:eastAsia="zh-CN"/>
        </w:rPr>
      </w:pPr>
      <w:r>
        <w:t xml:space="preserve">          description: </w:t>
      </w:r>
      <w:r w:rsidR="007A3AC2">
        <w:rPr>
          <w:lang w:eastAsia="zh-CN"/>
        </w:rPr>
        <w:t>&gt;</w:t>
      </w:r>
    </w:p>
    <w:p w14:paraId="4F45E2DD" w14:textId="77777777" w:rsidR="007A3AC2" w:rsidRDefault="007A3AC2" w:rsidP="00C675A0">
      <w:pPr>
        <w:pStyle w:val="PL"/>
        <w:rPr>
          <w:lang w:eastAsia="zh-CN"/>
        </w:rPr>
      </w:pPr>
      <w:r>
        <w:t xml:space="preserve">            </w:t>
      </w:r>
      <w:r w:rsidR="00C675A0" w:rsidRPr="000334B7">
        <w:rPr>
          <w:lang w:eastAsia="zh-CN"/>
        </w:rPr>
        <w:t xml:space="preserve">List of </w:t>
      </w:r>
      <w:r w:rsidR="00C675A0">
        <w:rPr>
          <w:lang w:eastAsia="zh-CN"/>
        </w:rPr>
        <w:t>e</w:t>
      </w:r>
      <w:r w:rsidR="00C675A0" w:rsidRPr="000334B7">
        <w:rPr>
          <w:lang w:eastAsia="zh-CN"/>
        </w:rPr>
        <w:t xml:space="preserve">vent </w:t>
      </w:r>
      <w:r w:rsidR="00C675A0">
        <w:rPr>
          <w:lang w:eastAsia="zh-CN"/>
        </w:rPr>
        <w:t>p</w:t>
      </w:r>
      <w:r w:rsidR="00C675A0" w:rsidRPr="000334B7">
        <w:rPr>
          <w:lang w:eastAsia="zh-CN"/>
        </w:rPr>
        <w:t xml:space="preserve">arameter </w:t>
      </w:r>
      <w:r w:rsidR="00C675A0">
        <w:rPr>
          <w:lang w:eastAsia="zh-CN"/>
        </w:rPr>
        <w:t>n</w:t>
      </w:r>
      <w:r w:rsidR="00C675A0" w:rsidRPr="000334B7">
        <w:rPr>
          <w:lang w:eastAsia="zh-CN"/>
        </w:rPr>
        <w:t>ame</w:t>
      </w:r>
      <w:r w:rsidR="00C675A0">
        <w:rPr>
          <w:lang w:eastAsia="zh-CN"/>
        </w:rPr>
        <w:t>s</w:t>
      </w:r>
      <w:r w:rsidR="00C675A0" w:rsidRPr="000334B7">
        <w:rPr>
          <w:lang w:eastAsia="zh-CN"/>
        </w:rPr>
        <w:t xml:space="preserve">, and for each </w:t>
      </w:r>
      <w:r w:rsidR="00C675A0">
        <w:rPr>
          <w:lang w:eastAsia="zh-CN"/>
        </w:rPr>
        <w:t>e</w:t>
      </w:r>
      <w:r w:rsidR="00C675A0" w:rsidRPr="000334B7">
        <w:rPr>
          <w:lang w:eastAsia="zh-CN"/>
        </w:rPr>
        <w:t xml:space="preserve">vent </w:t>
      </w:r>
      <w:r w:rsidR="00C675A0">
        <w:rPr>
          <w:lang w:eastAsia="zh-CN"/>
        </w:rPr>
        <w:t>p</w:t>
      </w:r>
      <w:r w:rsidR="00C675A0" w:rsidRPr="000334B7">
        <w:rPr>
          <w:lang w:eastAsia="zh-CN"/>
        </w:rPr>
        <w:t xml:space="preserve">arameter </w:t>
      </w:r>
      <w:r w:rsidR="00C675A0">
        <w:rPr>
          <w:lang w:eastAsia="zh-CN"/>
        </w:rPr>
        <w:t>n</w:t>
      </w:r>
      <w:r w:rsidR="00C675A0" w:rsidRPr="000334B7">
        <w:rPr>
          <w:lang w:eastAsia="zh-CN"/>
        </w:rPr>
        <w:t xml:space="preserve">ame, </w:t>
      </w:r>
      <w:r w:rsidR="00C675A0">
        <w:rPr>
          <w:lang w:eastAsia="zh-CN"/>
        </w:rPr>
        <w:t>respective e</w:t>
      </w:r>
      <w:r w:rsidR="00C675A0" w:rsidRPr="000334B7">
        <w:rPr>
          <w:lang w:eastAsia="zh-CN"/>
        </w:rPr>
        <w:t>vent</w:t>
      </w:r>
    </w:p>
    <w:p w14:paraId="3A9AD4DF" w14:textId="31E59556" w:rsidR="00C675A0" w:rsidRPr="001C7C10" w:rsidRDefault="007A3AC2" w:rsidP="00C675A0">
      <w:pPr>
        <w:pStyle w:val="PL"/>
      </w:pPr>
      <w:r>
        <w:t xml:space="preserve">           </w:t>
      </w:r>
      <w:r w:rsidR="00C675A0" w:rsidRPr="000334B7">
        <w:rPr>
          <w:lang w:eastAsia="zh-CN"/>
        </w:rPr>
        <w:t xml:space="preserve"> </w:t>
      </w:r>
      <w:r w:rsidR="00C675A0">
        <w:rPr>
          <w:lang w:eastAsia="zh-CN"/>
        </w:rPr>
        <w:t>p</w:t>
      </w:r>
      <w:r w:rsidR="00C675A0" w:rsidRPr="000334B7">
        <w:rPr>
          <w:lang w:eastAsia="zh-CN"/>
        </w:rPr>
        <w:t xml:space="preserve">arameter </w:t>
      </w:r>
      <w:r w:rsidR="00C675A0">
        <w:rPr>
          <w:lang w:eastAsia="zh-CN"/>
        </w:rPr>
        <w:t>v</w:t>
      </w:r>
      <w:r w:rsidR="00C675A0" w:rsidRPr="000334B7">
        <w:rPr>
          <w:lang w:eastAsia="zh-CN"/>
        </w:rPr>
        <w:t>alues and sets of the attributes</w:t>
      </w:r>
      <w:r w:rsidR="00C675A0">
        <w:rPr>
          <w:lang w:eastAsia="zh-CN"/>
        </w:rPr>
        <w:t xml:space="preserve"> to be used in the summarized reports</w:t>
      </w:r>
      <w:r w:rsidR="00C675A0">
        <w:t>.</w:t>
      </w:r>
    </w:p>
    <w:p w14:paraId="60E543D4" w14:textId="77777777" w:rsidR="00C675A0" w:rsidRPr="001C7C10" w:rsidRDefault="00C675A0" w:rsidP="00C675A0">
      <w:pPr>
        <w:pStyle w:val="PL"/>
      </w:pPr>
      <w:r>
        <w:t>#</w:t>
      </w:r>
    </w:p>
    <w:p w14:paraId="56680D88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38ED281E" w14:textId="77777777" w:rsidR="001034B4" w:rsidRDefault="00C675A0" w:rsidP="00C675A0">
      <w:pPr>
        <w:pStyle w:val="PL"/>
        <w:rPr>
          <w:lang w:eastAsia="zh-CN"/>
        </w:rPr>
      </w:pPr>
      <w:r>
        <w:t xml:space="preserve">      description: </w:t>
      </w:r>
      <w:r w:rsidR="001034B4">
        <w:rPr>
          <w:lang w:eastAsia="zh-CN"/>
        </w:rPr>
        <w:t>&gt;</w:t>
      </w:r>
    </w:p>
    <w:p w14:paraId="771FF470" w14:textId="77777777" w:rsidR="001034B4" w:rsidRDefault="001034B4" w:rsidP="00C675A0">
      <w:pPr>
        <w:pStyle w:val="PL"/>
        <w:rPr>
          <w:lang w:eastAsia="zh-CN"/>
        </w:rPr>
      </w:pPr>
      <w:r>
        <w:t xml:space="preserve">        </w:t>
      </w:r>
      <w:r w:rsidR="00C675A0">
        <w:rPr>
          <w:lang w:eastAsia="zh-CN"/>
        </w:rPr>
        <w:t>Contains an e</w:t>
      </w:r>
      <w:r w:rsidR="00C675A0" w:rsidRPr="000334B7">
        <w:rPr>
          <w:lang w:eastAsia="zh-CN"/>
        </w:rPr>
        <w:t xml:space="preserve">vent </w:t>
      </w:r>
      <w:r w:rsidR="00C675A0">
        <w:rPr>
          <w:lang w:eastAsia="zh-CN"/>
        </w:rPr>
        <w:t>p</w:t>
      </w:r>
      <w:r w:rsidR="00C675A0" w:rsidRPr="000334B7">
        <w:rPr>
          <w:lang w:eastAsia="zh-CN"/>
        </w:rPr>
        <w:t xml:space="preserve">arameter </w:t>
      </w:r>
      <w:r w:rsidR="00C675A0">
        <w:rPr>
          <w:lang w:eastAsia="zh-CN"/>
        </w:rPr>
        <w:t>n</w:t>
      </w:r>
      <w:r w:rsidR="00C675A0" w:rsidRPr="000334B7">
        <w:rPr>
          <w:lang w:eastAsia="zh-CN"/>
        </w:rPr>
        <w:t>ame</w:t>
      </w:r>
      <w:r w:rsidR="00C675A0">
        <w:rPr>
          <w:lang w:eastAsia="zh-CN"/>
        </w:rPr>
        <w:t xml:space="preserve"> </w:t>
      </w:r>
      <w:r w:rsidR="00C675A0" w:rsidRPr="000334B7">
        <w:rPr>
          <w:lang w:eastAsia="zh-CN"/>
        </w:rPr>
        <w:t xml:space="preserve">and </w:t>
      </w:r>
      <w:r w:rsidR="00C675A0">
        <w:rPr>
          <w:lang w:eastAsia="zh-CN"/>
        </w:rPr>
        <w:t>the</w:t>
      </w:r>
      <w:r w:rsidR="00C675A0" w:rsidRPr="000334B7">
        <w:rPr>
          <w:lang w:eastAsia="zh-CN"/>
        </w:rPr>
        <w:t xml:space="preserve"> </w:t>
      </w:r>
      <w:r w:rsidR="00C675A0">
        <w:rPr>
          <w:lang w:eastAsia="zh-CN"/>
        </w:rPr>
        <w:t>respective e</w:t>
      </w:r>
      <w:r w:rsidR="00C675A0" w:rsidRPr="000334B7">
        <w:rPr>
          <w:lang w:eastAsia="zh-CN"/>
        </w:rPr>
        <w:t xml:space="preserve">vent </w:t>
      </w:r>
      <w:r w:rsidR="00C675A0">
        <w:rPr>
          <w:lang w:eastAsia="zh-CN"/>
        </w:rPr>
        <w:t>p</w:t>
      </w:r>
      <w:r w:rsidR="00C675A0" w:rsidRPr="000334B7">
        <w:rPr>
          <w:lang w:eastAsia="zh-CN"/>
        </w:rPr>
        <w:t xml:space="preserve">arameter </w:t>
      </w:r>
      <w:r w:rsidR="00C675A0">
        <w:rPr>
          <w:lang w:eastAsia="zh-CN"/>
        </w:rPr>
        <w:t>v</w:t>
      </w:r>
      <w:r w:rsidR="00C675A0" w:rsidRPr="000334B7">
        <w:rPr>
          <w:lang w:eastAsia="zh-CN"/>
        </w:rPr>
        <w:t>alues and sets of</w:t>
      </w:r>
    </w:p>
    <w:p w14:paraId="70DBFB5C" w14:textId="275526F3" w:rsidR="00C675A0" w:rsidRPr="001C7C10" w:rsidRDefault="001034B4" w:rsidP="00C675A0">
      <w:pPr>
        <w:pStyle w:val="PL"/>
      </w:pPr>
      <w:r>
        <w:t xml:space="preserve">       </w:t>
      </w:r>
      <w:r w:rsidR="00C675A0" w:rsidRPr="000334B7">
        <w:rPr>
          <w:lang w:eastAsia="zh-CN"/>
        </w:rPr>
        <w:t xml:space="preserve"> attributes</w:t>
      </w:r>
      <w:r w:rsidR="00C675A0">
        <w:rPr>
          <w:lang w:eastAsia="zh-CN"/>
        </w:rPr>
        <w:t xml:space="preserve"> to be used in summarized reports</w:t>
      </w:r>
      <w:r w:rsidR="00C675A0">
        <w:t>.</w:t>
      </w:r>
    </w:p>
    <w:p w14:paraId="4246FA4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7FC2107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E8BDBF6" w14:textId="77777777" w:rsidR="00C675A0" w:rsidRPr="001C7C10" w:rsidRDefault="00C675A0" w:rsidP="00C675A0">
      <w:pPr>
        <w:pStyle w:val="PL"/>
      </w:pPr>
      <w:r>
        <w:t xml:space="preserve">       - name</w:t>
      </w:r>
    </w:p>
    <w:p w14:paraId="36826514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436C7BA5" w14:textId="77777777" w:rsidR="00C675A0" w:rsidRPr="001C7C10" w:rsidRDefault="00C675A0" w:rsidP="00C675A0">
      <w:pPr>
        <w:pStyle w:val="PL"/>
      </w:pPr>
      <w:r>
        <w:t xml:space="preserve">       - sumAttrs</w:t>
      </w:r>
    </w:p>
    <w:p w14:paraId="33D03871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612162D" w14:textId="77777777" w:rsidR="00C675A0" w:rsidRDefault="00C675A0" w:rsidP="00C675A0">
      <w:pPr>
        <w:pStyle w:val="PL"/>
      </w:pPr>
      <w:r>
        <w:t xml:space="preserve">        name:</w:t>
      </w:r>
    </w:p>
    <w:p w14:paraId="0EE98EFF" w14:textId="77777777" w:rsidR="00C675A0" w:rsidRDefault="00C675A0" w:rsidP="00C675A0">
      <w:pPr>
        <w:pStyle w:val="PL"/>
      </w:pPr>
      <w:r>
        <w:t xml:space="preserve">          type: string</w:t>
      </w:r>
    </w:p>
    <w:p w14:paraId="2E056D47" w14:textId="77777777" w:rsidR="00117B7D" w:rsidRDefault="00C675A0" w:rsidP="00C675A0">
      <w:pPr>
        <w:pStyle w:val="PL"/>
        <w:rPr>
          <w:lang w:eastAsia="zh-CN"/>
        </w:rPr>
      </w:pPr>
      <w:r>
        <w:t xml:space="preserve">          description: </w:t>
      </w:r>
      <w:r w:rsidR="00117B7D">
        <w:rPr>
          <w:lang w:eastAsia="zh-CN"/>
        </w:rPr>
        <w:t>&gt;</w:t>
      </w:r>
    </w:p>
    <w:p w14:paraId="37E1062C" w14:textId="77777777" w:rsidR="00117B7D" w:rsidRDefault="00117B7D" w:rsidP="00C675A0">
      <w:pPr>
        <w:pStyle w:val="PL"/>
        <w:rPr>
          <w:rFonts w:cs="Arial"/>
          <w:szCs w:val="18"/>
        </w:rPr>
      </w:pPr>
      <w:r>
        <w:t xml:space="preserve">            </w:t>
      </w:r>
      <w:r w:rsidR="00C675A0">
        <w:rPr>
          <w:rFonts w:cs="Arial"/>
          <w:szCs w:val="18"/>
        </w:rPr>
        <w:t>A</w:t>
      </w:r>
      <w:r w:rsidR="00C675A0"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311F8D87" w14:textId="7D57CFE1" w:rsidR="00C675A0" w:rsidRPr="001C7C10" w:rsidRDefault="00117B7D" w:rsidP="00C675A0">
      <w:pPr>
        <w:pStyle w:val="PL"/>
      </w:pPr>
      <w:r>
        <w:t xml:space="preserve">           </w:t>
      </w:r>
      <w:r w:rsidR="00C675A0" w:rsidRPr="00E977DE">
        <w:rPr>
          <w:rFonts w:cs="Arial"/>
          <w:szCs w:val="18"/>
        </w:rPr>
        <w:t xml:space="preserve"> the processing instruction is applied</w:t>
      </w:r>
      <w:r w:rsidR="00C675A0">
        <w:rPr>
          <w:rFonts w:cs="Arial"/>
          <w:szCs w:val="18"/>
        </w:rPr>
        <w:t>.</w:t>
      </w:r>
    </w:p>
    <w:p w14:paraId="2285330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6B04971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A24787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42E287F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9D483FB" w14:textId="77777777" w:rsidR="00C675A0" w:rsidRDefault="00C675A0" w:rsidP="00C675A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38D7E09E" w14:textId="77777777" w:rsidR="00C675A0" w:rsidRDefault="00C675A0" w:rsidP="00C675A0">
      <w:pPr>
        <w:pStyle w:val="PL"/>
      </w:pPr>
      <w:r>
        <w:t xml:space="preserve">        sumAttrs:</w:t>
      </w:r>
    </w:p>
    <w:p w14:paraId="4CD0DC3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39D53D9" w14:textId="77777777" w:rsidR="00C675A0" w:rsidRPr="001C7C10" w:rsidRDefault="00C675A0" w:rsidP="00C675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45A656D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195E59FD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3AEF741" w14:textId="77777777" w:rsidR="00C675A0" w:rsidRPr="001C7C10" w:rsidRDefault="00C675A0" w:rsidP="00C675A0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7A50693A" w14:textId="77777777" w:rsidR="00C675A0" w:rsidRPr="001C7C10" w:rsidRDefault="00C675A0" w:rsidP="00C675A0">
      <w:pPr>
        <w:pStyle w:val="PL"/>
      </w:pPr>
      <w:r>
        <w:t>#</w:t>
      </w:r>
    </w:p>
    <w:p w14:paraId="79E1D67F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67EEACDC" w14:textId="77777777" w:rsidR="00C675A0" w:rsidRPr="001C7C10" w:rsidRDefault="00C675A0" w:rsidP="00C675A0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4A6A755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123BF3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36BF84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601F838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3406529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719B8F0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7CAB20B" w14:textId="77777777" w:rsidR="00C675A0" w:rsidRDefault="00C675A0" w:rsidP="00C675A0">
      <w:pPr>
        <w:pStyle w:val="PL"/>
        <w:rPr>
          <w:ins w:id="195" w:author="Huawei" w:date="2022-08-10T15:17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5F645FF5" w14:textId="28C22DC5" w:rsidR="00E16B34" w:rsidRPr="001C7C10" w:rsidRDefault="00E16B34" w:rsidP="00C675A0">
      <w:pPr>
        <w:pStyle w:val="PL"/>
      </w:pPr>
      <w:ins w:id="196" w:author="Huawei" w:date="2022-08-10T15:1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  <w:r>
          <w:rPr>
            <w:lang w:val="de-DE"/>
          </w:rPr>
          <w:t>EventId</w:t>
        </w:r>
        <w:r w:rsidRPr="001C7C10">
          <w:t>'</w:t>
        </w:r>
      </w:ins>
    </w:p>
    <w:p w14:paraId="361D3A52" w14:textId="345F8C34" w:rsidR="00C675A0" w:rsidDel="00E16B34" w:rsidRDefault="00C675A0" w:rsidP="00C675A0">
      <w:pPr>
        <w:pStyle w:val="PL"/>
        <w:rPr>
          <w:del w:id="197" w:author="Huawei" w:date="2022-08-10T15:17:00Z"/>
        </w:rPr>
      </w:pPr>
      <w:del w:id="198" w:author="Huawei" w:date="2022-08-10T15:17:00Z">
        <w:r w:rsidDel="00E16B34">
          <w:delText xml:space="preserve"> </w:delText>
        </w:r>
        <w:r w:rsidRPr="001C7C10" w:rsidDel="00E16B34">
          <w:delText xml:space="preserve"> </w:delText>
        </w:r>
        <w:r w:rsidDel="00E16B34">
          <w:delText xml:space="preserve"> </w:delText>
        </w:r>
        <w:r w:rsidRPr="001C7C10" w:rsidDel="00E16B34">
          <w:delText xml:space="preserve"> </w:delText>
        </w:r>
        <w:r w:rsidDel="00E16B34">
          <w:delText xml:space="preserve"> </w:delText>
        </w:r>
        <w:r w:rsidRPr="001C7C10" w:rsidDel="00E16B34">
          <w:delText xml:space="preserve"> </w:delText>
        </w:r>
        <w:r w:rsidDel="00E16B34">
          <w:delText xml:space="preserve"> </w:delText>
        </w:r>
        <w:r w:rsidRPr="001C7C10" w:rsidDel="00E16B34">
          <w:delText xml:space="preserve"> </w:delText>
        </w:r>
        <w:r w:rsidDel="00E16B34">
          <w:delText xml:space="preserve"> </w:delText>
        </w:r>
        <w:r w:rsidRPr="001C7C10" w:rsidDel="00E16B34">
          <w:delText xml:space="preserve"> type: string</w:delText>
        </w:r>
      </w:del>
    </w:p>
    <w:p w14:paraId="32285BAF" w14:textId="1E9B0088" w:rsidR="00117B7D" w:rsidDel="00E16B34" w:rsidRDefault="00C675A0" w:rsidP="00C675A0">
      <w:pPr>
        <w:pStyle w:val="PL"/>
        <w:rPr>
          <w:del w:id="199" w:author="Huawei" w:date="2022-08-10T15:17:00Z"/>
          <w:lang w:eastAsia="zh-CN"/>
        </w:rPr>
      </w:pPr>
      <w:del w:id="200" w:author="Huawei" w:date="2022-08-10T15:17:00Z">
        <w:r w:rsidDel="00E16B34">
          <w:delText xml:space="preserve">          description: </w:delText>
        </w:r>
        <w:r w:rsidR="00117B7D" w:rsidDel="00E16B34">
          <w:rPr>
            <w:lang w:eastAsia="zh-CN"/>
          </w:rPr>
          <w:delText>&gt;</w:delText>
        </w:r>
      </w:del>
    </w:p>
    <w:p w14:paraId="1A532C0A" w14:textId="0D4097E9" w:rsidR="00C675A0" w:rsidRPr="001C7C10" w:rsidDel="00E16B34" w:rsidRDefault="00117B7D" w:rsidP="00C675A0">
      <w:pPr>
        <w:pStyle w:val="PL"/>
        <w:rPr>
          <w:del w:id="201" w:author="Huawei" w:date="2022-08-10T15:17:00Z"/>
        </w:rPr>
      </w:pPr>
      <w:del w:id="202" w:author="Huawei" w:date="2022-08-10T15:17:00Z">
        <w:r w:rsidDel="00E16B34">
          <w:delText xml:space="preserve">            </w:delText>
        </w:r>
        <w:r w:rsidR="00C675A0" w:rsidDel="00E16B34">
          <w:rPr>
            <w:rFonts w:cs="Arial"/>
            <w:szCs w:val="18"/>
          </w:rPr>
          <w:delText>Identifies the (event exposure or analytics) event that this report applies to.</w:delText>
        </w:r>
      </w:del>
    </w:p>
    <w:p w14:paraId="03CD43B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74AB934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53DF5C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650B2EE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913631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7CDE11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3040367F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A778094" w14:textId="77777777" w:rsidR="00C675A0" w:rsidRPr="001C7C10" w:rsidRDefault="00C675A0" w:rsidP="00C675A0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458C6A75" w14:textId="77777777" w:rsidR="00C675A0" w:rsidRPr="001C7C10" w:rsidRDefault="00C675A0" w:rsidP="00C675A0">
      <w:pPr>
        <w:pStyle w:val="PL"/>
      </w:pPr>
      <w:r>
        <w:t>#</w:t>
      </w:r>
    </w:p>
    <w:p w14:paraId="36DCE94A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53EE8D1B" w14:textId="77777777" w:rsidR="00C675A0" w:rsidRPr="001C7C10" w:rsidRDefault="00C675A0" w:rsidP="00C675A0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01A81AC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9171EB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701A8E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15B945C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7FB79B3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1CA93B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13912AA6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31DD601" w14:textId="77777777" w:rsidR="00C675A0" w:rsidRPr="001C7C10" w:rsidRDefault="00C675A0" w:rsidP="00C675A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6AA7CAF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42214C9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283991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D95D51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81C87E1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995A93D" w14:textId="77777777" w:rsidR="00C675A0" w:rsidRPr="001C7C10" w:rsidRDefault="00C675A0" w:rsidP="00C675A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5D8A759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23CDA89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3C9DCC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1226DCE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7F4C53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043E6CC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9E0D9B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720C911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6726791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49FF620F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561ADF7" w14:textId="77777777" w:rsidR="00C675A0" w:rsidRPr="001C7C10" w:rsidRDefault="00C675A0" w:rsidP="00C675A0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6F5BD8B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319695BD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78FB4DCC" w14:textId="77777777" w:rsidR="00C675A0" w:rsidRDefault="00C675A0" w:rsidP="00C675A0">
      <w:pPr>
        <w:pStyle w:val="PL"/>
        <w:rPr>
          <w:ins w:id="203" w:author="Huawei" w:date="2022-08-10T14:39:00Z"/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4FC366C0" w14:textId="58E791A8" w:rsidR="00A65F14" w:rsidRDefault="00A65F14" w:rsidP="00A65F14">
      <w:pPr>
        <w:pStyle w:val="PL"/>
        <w:rPr>
          <w:ins w:id="204" w:author="Huawei" w:date="2022-08-10T14:39:00Z"/>
        </w:rPr>
      </w:pPr>
      <w:ins w:id="205" w:author="Huawei" w:date="2022-08-10T14:3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</w:ins>
      <w:ins w:id="206" w:author="Huawei" w:date="2022-08-10T14:40:00Z">
        <w:r>
          <w:rPr>
            <w:lang w:val="de-DE"/>
          </w:rPr>
          <w:t>EventId</w:t>
        </w:r>
      </w:ins>
      <w:ins w:id="207" w:author="Huawei" w:date="2022-08-10T14:39:00Z">
        <w:r w:rsidRPr="001C7C10">
          <w:t>:</w:t>
        </w:r>
      </w:ins>
    </w:p>
    <w:p w14:paraId="1649B084" w14:textId="77777777" w:rsidR="00A65F14" w:rsidRPr="001C7C10" w:rsidRDefault="00A65F14" w:rsidP="00A65F14">
      <w:pPr>
        <w:pStyle w:val="PL"/>
        <w:rPr>
          <w:ins w:id="208" w:author="Huawei" w:date="2022-08-10T14:39:00Z"/>
        </w:rPr>
      </w:pPr>
      <w:ins w:id="209" w:author="Huawei" w:date="2022-08-10T14:39:00Z">
        <w:r>
          <w:t xml:space="preserve">      description: </w:t>
        </w:r>
        <w:r>
          <w:rPr>
            <w:lang w:eastAsia="zh-CN"/>
          </w:rPr>
          <w:t>Represents a summarized report for one event parameter.</w:t>
        </w:r>
      </w:ins>
    </w:p>
    <w:p w14:paraId="2405667C" w14:textId="77777777" w:rsidR="00A65F14" w:rsidRPr="001C7C10" w:rsidRDefault="00A65F14" w:rsidP="00A65F14">
      <w:pPr>
        <w:pStyle w:val="PL"/>
        <w:rPr>
          <w:ins w:id="210" w:author="Huawei" w:date="2022-08-10T14:39:00Z"/>
        </w:rPr>
      </w:pPr>
      <w:ins w:id="211" w:author="Huawei" w:date="2022-08-10T14:3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object</w:t>
        </w:r>
      </w:ins>
    </w:p>
    <w:p w14:paraId="6F9FA9C0" w14:textId="77777777" w:rsidR="00A65F14" w:rsidRPr="001C7C10" w:rsidRDefault="00A65F14" w:rsidP="00A65F14">
      <w:pPr>
        <w:pStyle w:val="PL"/>
        <w:rPr>
          <w:ins w:id="212" w:author="Huawei" w:date="2022-08-10T14:42:00Z"/>
        </w:rPr>
      </w:pPr>
      <w:ins w:id="213" w:author="Huawei" w:date="2022-08-10T14:4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oneOf:</w:t>
        </w:r>
      </w:ins>
    </w:p>
    <w:p w14:paraId="5B402D59" w14:textId="00E6C7FE" w:rsidR="00A65F14" w:rsidRPr="001C7C10" w:rsidRDefault="00A65F14" w:rsidP="00A65F14">
      <w:pPr>
        <w:pStyle w:val="PL"/>
        <w:rPr>
          <w:ins w:id="214" w:author="Huawei" w:date="2022-08-10T14:42:00Z"/>
        </w:rPr>
      </w:pPr>
      <w:ins w:id="215" w:author="Huawei" w:date="2022-08-10T14:4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t>anaEventId</w:t>
        </w:r>
        <w:r w:rsidRPr="001C7C10">
          <w:t>]</w:t>
        </w:r>
      </w:ins>
    </w:p>
    <w:p w14:paraId="4818A040" w14:textId="52CA720D" w:rsidR="00A65F14" w:rsidRDefault="00A65F14" w:rsidP="00A65F14">
      <w:pPr>
        <w:pStyle w:val="PL"/>
        <w:rPr>
          <w:ins w:id="216" w:author="Huawei" w:date="2022-08-10T14:42:00Z"/>
        </w:rPr>
      </w:pPr>
      <w:ins w:id="217" w:author="Huawei" w:date="2022-08-10T14:4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t>dataEventId</w:t>
        </w:r>
        <w:r w:rsidRPr="001C7C10">
          <w:t>]</w:t>
        </w:r>
      </w:ins>
    </w:p>
    <w:p w14:paraId="76459F17" w14:textId="77777777" w:rsidR="00A65F14" w:rsidRPr="001C7C10" w:rsidRDefault="00A65F14" w:rsidP="00A65F14">
      <w:pPr>
        <w:pStyle w:val="PL"/>
        <w:rPr>
          <w:ins w:id="218" w:author="Huawei" w:date="2022-08-10T14:39:00Z"/>
        </w:rPr>
      </w:pPr>
      <w:ins w:id="219" w:author="Huawei" w:date="2022-08-10T14:3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properties:</w:t>
        </w:r>
      </w:ins>
    </w:p>
    <w:p w14:paraId="67F53BC6" w14:textId="28912860" w:rsidR="00A65F14" w:rsidRPr="001C7C10" w:rsidRDefault="00A65F14" w:rsidP="00A65F14">
      <w:pPr>
        <w:pStyle w:val="PL"/>
        <w:rPr>
          <w:ins w:id="220" w:author="Huawei" w:date="2022-08-10T14:39:00Z"/>
        </w:rPr>
      </w:pPr>
      <w:ins w:id="221" w:author="Huawei" w:date="2022-08-10T14:3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</w:ins>
      <w:ins w:id="222" w:author="Huawei" w:date="2022-08-10T14:40:00Z">
        <w:r>
          <w:t>anaEventId</w:t>
        </w:r>
      </w:ins>
      <w:ins w:id="223" w:author="Huawei" w:date="2022-08-10T14:39:00Z">
        <w:r w:rsidRPr="001C7C10">
          <w:t>:</w:t>
        </w:r>
      </w:ins>
    </w:p>
    <w:p w14:paraId="46031609" w14:textId="32666E39" w:rsidR="00A65F14" w:rsidRDefault="00A65F14" w:rsidP="00A65F14">
      <w:pPr>
        <w:pStyle w:val="PL"/>
        <w:rPr>
          <w:ins w:id="224" w:author="Huawei" w:date="2022-08-10T14:39:00Z"/>
        </w:rPr>
      </w:pPr>
      <w:ins w:id="225" w:author="Huawei" w:date="2022-08-10T14:3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</w:ins>
      <w:ins w:id="226" w:author="Huawei" w:date="2022-08-10T14:43:00Z">
        <w:r>
          <w:t xml:space="preserve"> </w:t>
        </w:r>
      </w:ins>
      <w:ins w:id="227" w:author="Huawei" w:date="2022-08-10T14:44:00Z">
        <w:r w:rsidRPr="001C7C10">
          <w:t>$ref: 'TS29520_Nnwdaf_EventsSubscription.yaml#/components/schemas/</w:t>
        </w:r>
      </w:ins>
      <w:ins w:id="228" w:author="Huawei" w:date="2022-08-10T14:43:00Z">
        <w:r>
          <w:t>NwdafEvent'</w:t>
        </w:r>
      </w:ins>
    </w:p>
    <w:p w14:paraId="36F6D401" w14:textId="41BD2E56" w:rsidR="00A65F14" w:rsidRPr="001C7C10" w:rsidRDefault="00A65F14" w:rsidP="00A65F14">
      <w:pPr>
        <w:pStyle w:val="PL"/>
        <w:rPr>
          <w:ins w:id="229" w:author="Huawei" w:date="2022-08-10T14:39:00Z"/>
        </w:rPr>
      </w:pPr>
      <w:ins w:id="230" w:author="Huawei" w:date="2022-08-10T14:3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</w:ins>
      <w:ins w:id="231" w:author="Huawei" w:date="2022-08-10T14:42:00Z">
        <w:r>
          <w:t>dataEventId</w:t>
        </w:r>
      </w:ins>
      <w:ins w:id="232" w:author="Huawei" w:date="2022-08-10T14:39:00Z">
        <w:r w:rsidRPr="001C7C10">
          <w:t>:</w:t>
        </w:r>
      </w:ins>
    </w:p>
    <w:p w14:paraId="29B1EE90" w14:textId="4BADB298" w:rsidR="00A65F14" w:rsidRPr="001C7C10" w:rsidRDefault="00A65F14" w:rsidP="00A65F14">
      <w:pPr>
        <w:pStyle w:val="PL"/>
        <w:rPr>
          <w:ins w:id="233" w:author="Huawei" w:date="2022-08-10T14:45:00Z"/>
        </w:rPr>
      </w:pPr>
      <w:ins w:id="234" w:author="Huawei" w:date="2022-08-10T14:4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  <w:r>
          <w:t>DataEvent</w:t>
        </w:r>
        <w:r w:rsidRPr="001C7C10">
          <w:t>'</w:t>
        </w:r>
      </w:ins>
    </w:p>
    <w:p w14:paraId="48D965F0" w14:textId="246E2844" w:rsidR="00DD6391" w:rsidRDefault="00DD6391" w:rsidP="00DD6391">
      <w:pPr>
        <w:pStyle w:val="PL"/>
        <w:rPr>
          <w:ins w:id="235" w:author="Huawei" w:date="2022-08-10T14:46:00Z"/>
        </w:rPr>
      </w:pPr>
      <w:ins w:id="236" w:author="Huawei" w:date="2022-08-10T14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</w:ins>
      <w:ins w:id="237" w:author="Huawei" w:date="2022-08-10T14:55:00Z">
        <w:r w:rsidR="00565251">
          <w:t>DataEvent</w:t>
        </w:r>
      </w:ins>
      <w:ins w:id="238" w:author="Huawei" w:date="2022-08-10T14:46:00Z">
        <w:r w:rsidRPr="001C7C10">
          <w:t>:</w:t>
        </w:r>
      </w:ins>
    </w:p>
    <w:p w14:paraId="57287EBB" w14:textId="77777777" w:rsidR="00DD6391" w:rsidRPr="001C7C10" w:rsidRDefault="00DD6391" w:rsidP="00DD6391">
      <w:pPr>
        <w:pStyle w:val="PL"/>
        <w:rPr>
          <w:ins w:id="239" w:author="Huawei" w:date="2022-08-10T14:46:00Z"/>
        </w:rPr>
      </w:pPr>
      <w:ins w:id="240" w:author="Huawei" w:date="2022-08-10T14:46:00Z">
        <w:r>
          <w:t xml:space="preserve">      description: </w:t>
        </w:r>
        <w:r>
          <w:rPr>
            <w:lang w:eastAsia="zh-CN"/>
          </w:rPr>
          <w:t>Represents a summarized report for one event parameter.</w:t>
        </w:r>
      </w:ins>
    </w:p>
    <w:p w14:paraId="47929DE8" w14:textId="77777777" w:rsidR="00DD6391" w:rsidRPr="001C7C10" w:rsidRDefault="00DD6391" w:rsidP="00DD6391">
      <w:pPr>
        <w:pStyle w:val="PL"/>
        <w:rPr>
          <w:ins w:id="241" w:author="Huawei" w:date="2022-08-10T14:46:00Z"/>
        </w:rPr>
      </w:pPr>
      <w:ins w:id="242" w:author="Huawei" w:date="2022-08-10T14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object</w:t>
        </w:r>
      </w:ins>
    </w:p>
    <w:p w14:paraId="5EC09C2E" w14:textId="77777777" w:rsidR="00DD6391" w:rsidRPr="001C7C10" w:rsidRDefault="00DD6391" w:rsidP="00DD6391">
      <w:pPr>
        <w:pStyle w:val="PL"/>
        <w:rPr>
          <w:ins w:id="243" w:author="Huawei" w:date="2022-08-10T14:46:00Z"/>
        </w:rPr>
      </w:pPr>
      <w:ins w:id="244" w:author="Huawei" w:date="2022-08-10T14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oneOf:</w:t>
        </w:r>
      </w:ins>
    </w:p>
    <w:p w14:paraId="1E3474D1" w14:textId="19D016A1" w:rsidR="00DD6391" w:rsidRPr="001C7C10" w:rsidRDefault="00DD6391" w:rsidP="00DD6391">
      <w:pPr>
        <w:pStyle w:val="PL"/>
        <w:rPr>
          <w:ins w:id="245" w:author="Huawei" w:date="2022-08-10T14:46:00Z"/>
        </w:rPr>
      </w:pPr>
      <w:ins w:id="246" w:author="Huawei" w:date="2022-08-10T14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ins w:id="247" w:author="Huawei" w:date="2022-08-10T14:49:00Z">
        <w:r w:rsidR="002C23BF">
          <w:t>afEventId</w:t>
        </w:r>
      </w:ins>
      <w:ins w:id="248" w:author="Huawei" w:date="2022-08-10T14:46:00Z">
        <w:r w:rsidRPr="001C7C10">
          <w:t>]</w:t>
        </w:r>
      </w:ins>
    </w:p>
    <w:p w14:paraId="5D72432D" w14:textId="1B7687C0" w:rsidR="00DD6391" w:rsidRDefault="00DD6391" w:rsidP="00DD6391">
      <w:pPr>
        <w:pStyle w:val="PL"/>
        <w:rPr>
          <w:ins w:id="249" w:author="Huawei" w:date="2022-08-10T14:49:00Z"/>
        </w:rPr>
      </w:pPr>
      <w:ins w:id="250" w:author="Huawei" w:date="2022-08-10T14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ins w:id="251" w:author="Huawei" w:date="2022-08-10T14:49:00Z">
        <w:r w:rsidR="002C23BF">
          <w:t>amfEventId</w:t>
        </w:r>
      </w:ins>
      <w:ins w:id="252" w:author="Huawei" w:date="2022-08-10T14:46:00Z">
        <w:r w:rsidRPr="001C7C10">
          <w:t>]</w:t>
        </w:r>
      </w:ins>
    </w:p>
    <w:p w14:paraId="1C6FF64C" w14:textId="47750303" w:rsidR="002C23BF" w:rsidRPr="001C7C10" w:rsidRDefault="002C23BF" w:rsidP="002C23BF">
      <w:pPr>
        <w:pStyle w:val="PL"/>
        <w:rPr>
          <w:ins w:id="253" w:author="Huawei" w:date="2022-08-10T14:49:00Z"/>
        </w:rPr>
      </w:pPr>
      <w:ins w:id="254" w:author="Huawei" w:date="2022-08-10T14:4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t>smfEventId</w:t>
        </w:r>
        <w:r w:rsidRPr="001C7C10">
          <w:t>]</w:t>
        </w:r>
      </w:ins>
    </w:p>
    <w:p w14:paraId="0E488EDD" w14:textId="55EFFB0B" w:rsidR="002C23BF" w:rsidRDefault="002C23BF" w:rsidP="002C23BF">
      <w:pPr>
        <w:pStyle w:val="PL"/>
        <w:rPr>
          <w:ins w:id="255" w:author="Huawei" w:date="2022-08-10T14:49:00Z"/>
        </w:rPr>
      </w:pPr>
      <w:ins w:id="256" w:author="Huawei" w:date="2022-08-10T14:4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ins w:id="257" w:author="Huawei" w:date="2022-08-10T14:50:00Z">
        <w:r>
          <w:t>udmEventId</w:t>
        </w:r>
      </w:ins>
      <w:ins w:id="258" w:author="Huawei" w:date="2022-08-10T14:49:00Z">
        <w:r w:rsidRPr="001C7C10">
          <w:t>]</w:t>
        </w:r>
      </w:ins>
    </w:p>
    <w:p w14:paraId="3A95B5E5" w14:textId="393A3573" w:rsidR="002C23BF" w:rsidRDefault="002C23BF" w:rsidP="00DD6391">
      <w:pPr>
        <w:pStyle w:val="PL"/>
        <w:rPr>
          <w:ins w:id="259" w:author="Huawei" w:date="2022-08-10T14:46:00Z"/>
        </w:rPr>
      </w:pPr>
      <w:ins w:id="260" w:author="Huawei" w:date="2022-08-10T14:4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ins w:id="261" w:author="Huawei" w:date="2022-08-10T14:50:00Z">
        <w:r>
          <w:t>nefEventId</w:t>
        </w:r>
      </w:ins>
      <w:ins w:id="262" w:author="Huawei" w:date="2022-08-10T14:49:00Z">
        <w:r>
          <w:t>]</w:t>
        </w:r>
      </w:ins>
    </w:p>
    <w:p w14:paraId="0387F99B" w14:textId="77777777" w:rsidR="00DD6391" w:rsidRPr="001C7C10" w:rsidRDefault="00DD6391" w:rsidP="00DD6391">
      <w:pPr>
        <w:pStyle w:val="PL"/>
        <w:rPr>
          <w:ins w:id="263" w:author="Huawei" w:date="2022-08-10T14:46:00Z"/>
        </w:rPr>
      </w:pPr>
      <w:ins w:id="264" w:author="Huawei" w:date="2022-08-10T14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properties:</w:t>
        </w:r>
      </w:ins>
    </w:p>
    <w:p w14:paraId="127F6423" w14:textId="206980A8" w:rsidR="00DD6391" w:rsidRPr="001C7C10" w:rsidRDefault="00DD6391" w:rsidP="00DD6391">
      <w:pPr>
        <w:pStyle w:val="PL"/>
        <w:rPr>
          <w:ins w:id="265" w:author="Huawei" w:date="2022-08-10T14:46:00Z"/>
        </w:rPr>
      </w:pPr>
      <w:ins w:id="266" w:author="Huawei" w:date="2022-08-10T14:46:00Z">
        <w:r>
          <w:lastRenderedPageBreak/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afEventId</w:t>
        </w:r>
        <w:r w:rsidRPr="001C7C10">
          <w:t>:</w:t>
        </w:r>
      </w:ins>
    </w:p>
    <w:p w14:paraId="3C31485D" w14:textId="7323FC3A" w:rsidR="00DD6391" w:rsidRDefault="00DD6391" w:rsidP="00DD6391">
      <w:pPr>
        <w:pStyle w:val="PL"/>
        <w:rPr>
          <w:ins w:id="267" w:author="Huawei" w:date="2022-08-10T14:46:00Z"/>
        </w:rPr>
      </w:pPr>
      <w:ins w:id="268" w:author="Huawei" w:date="2022-08-10T14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>$ref: '</w:t>
        </w:r>
      </w:ins>
      <w:ins w:id="269" w:author="Huawei" w:date="2022-08-10T14:54:00Z">
        <w:r w:rsidR="00565251">
          <w:rPr>
            <w:lang w:val="en-IN" w:eastAsia="en-IN"/>
          </w:rPr>
          <w:t>TS29517_Naf_EventExposure.yaml</w:t>
        </w:r>
      </w:ins>
      <w:ins w:id="270" w:author="Huawei" w:date="2022-08-10T14:46:00Z">
        <w:r w:rsidRPr="001C7C10">
          <w:t>#/components/schemas/</w:t>
        </w:r>
      </w:ins>
      <w:ins w:id="271" w:author="Huawei" w:date="2022-08-10T14:47:00Z">
        <w:r>
          <w:t>AfEvent</w:t>
        </w:r>
      </w:ins>
      <w:ins w:id="272" w:author="Huawei" w:date="2022-08-10T14:46:00Z">
        <w:r>
          <w:t>'</w:t>
        </w:r>
      </w:ins>
    </w:p>
    <w:p w14:paraId="49B1F3B9" w14:textId="759BDC63" w:rsidR="00DD6391" w:rsidRPr="001C7C10" w:rsidRDefault="00DD6391" w:rsidP="00DD6391">
      <w:pPr>
        <w:pStyle w:val="PL"/>
        <w:rPr>
          <w:ins w:id="273" w:author="Huawei" w:date="2022-08-10T14:46:00Z"/>
        </w:rPr>
      </w:pPr>
      <w:ins w:id="274" w:author="Huawei" w:date="2022-08-10T14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amfEventId</w:t>
        </w:r>
        <w:r w:rsidRPr="001C7C10">
          <w:t>:</w:t>
        </w:r>
      </w:ins>
    </w:p>
    <w:p w14:paraId="4ADFD52D" w14:textId="61C6B29D" w:rsidR="00DD6391" w:rsidRPr="001C7C10" w:rsidRDefault="00DD6391" w:rsidP="00DD6391">
      <w:pPr>
        <w:pStyle w:val="PL"/>
        <w:rPr>
          <w:ins w:id="275" w:author="Huawei" w:date="2022-08-10T14:46:00Z"/>
        </w:rPr>
      </w:pPr>
      <w:ins w:id="276" w:author="Huawei" w:date="2022-08-10T14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</w:t>
        </w:r>
      </w:ins>
      <w:ins w:id="277" w:author="Huawei" w:date="2022-08-10T14:53:00Z">
        <w:r w:rsidR="00565251">
          <w:rPr>
            <w:lang w:val="en-IN" w:eastAsia="en-IN"/>
          </w:rPr>
          <w:t>TS29518_Namf_EventExposure.yaml</w:t>
        </w:r>
      </w:ins>
      <w:ins w:id="278" w:author="Huawei" w:date="2022-08-10T14:46:00Z">
        <w:r w:rsidRPr="001C7C10">
          <w:t>#/components/schemas/</w:t>
        </w:r>
      </w:ins>
      <w:ins w:id="279" w:author="Huawei" w:date="2022-08-10T14:47:00Z">
        <w:r w:rsidRPr="003B2883">
          <w:t>AmfEventType</w:t>
        </w:r>
      </w:ins>
      <w:ins w:id="280" w:author="Huawei" w:date="2022-08-10T14:46:00Z">
        <w:r w:rsidRPr="001C7C10">
          <w:t>'</w:t>
        </w:r>
      </w:ins>
    </w:p>
    <w:p w14:paraId="330F2F6E" w14:textId="45A59936" w:rsidR="00DD6391" w:rsidRPr="001C7C10" w:rsidRDefault="00DD6391" w:rsidP="00DD6391">
      <w:pPr>
        <w:pStyle w:val="PL"/>
        <w:rPr>
          <w:ins w:id="281" w:author="Huawei" w:date="2022-08-10T14:47:00Z"/>
        </w:rPr>
      </w:pPr>
      <w:ins w:id="282" w:author="Huawei" w:date="2022-08-10T14:4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smfEventId</w:t>
        </w:r>
        <w:r w:rsidRPr="001C7C10">
          <w:t>:</w:t>
        </w:r>
      </w:ins>
    </w:p>
    <w:p w14:paraId="689B4B93" w14:textId="1C622005" w:rsidR="00DD6391" w:rsidRPr="001C7C10" w:rsidRDefault="00DD6391" w:rsidP="00DD6391">
      <w:pPr>
        <w:pStyle w:val="PL"/>
        <w:rPr>
          <w:ins w:id="283" w:author="Huawei" w:date="2022-08-10T14:47:00Z"/>
        </w:rPr>
      </w:pPr>
      <w:ins w:id="284" w:author="Huawei" w:date="2022-08-10T14:4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</w:t>
        </w:r>
      </w:ins>
      <w:ins w:id="285" w:author="Huawei" w:date="2022-08-10T14:53:00Z">
        <w:r w:rsidR="00565251">
          <w:rPr>
            <w:lang w:val="en-IN" w:eastAsia="en-IN"/>
          </w:rPr>
          <w:t>TS29508_Nsmf_EventExposure.yaml</w:t>
        </w:r>
      </w:ins>
      <w:ins w:id="286" w:author="Huawei" w:date="2022-08-10T14:47:00Z">
        <w:r w:rsidRPr="001C7C10">
          <w:t>#/components/schemas/</w:t>
        </w:r>
        <w:r>
          <w:rPr>
            <w:noProof/>
          </w:rPr>
          <w:t>SmfEvent</w:t>
        </w:r>
        <w:r w:rsidRPr="001C7C10">
          <w:t>'</w:t>
        </w:r>
      </w:ins>
    </w:p>
    <w:p w14:paraId="28AF4495" w14:textId="09C85E65" w:rsidR="00DD6391" w:rsidRPr="001C7C10" w:rsidRDefault="00DD6391" w:rsidP="00DD6391">
      <w:pPr>
        <w:pStyle w:val="PL"/>
        <w:rPr>
          <w:ins w:id="287" w:author="Huawei" w:date="2022-08-10T14:47:00Z"/>
        </w:rPr>
      </w:pPr>
      <w:ins w:id="288" w:author="Huawei" w:date="2022-08-10T14:4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udmEventId</w:t>
        </w:r>
        <w:r w:rsidRPr="001C7C10">
          <w:t>:</w:t>
        </w:r>
      </w:ins>
    </w:p>
    <w:p w14:paraId="66E6DD78" w14:textId="7CDD2297" w:rsidR="00DD6391" w:rsidRPr="001C7C10" w:rsidRDefault="00DD6391" w:rsidP="00DD6391">
      <w:pPr>
        <w:pStyle w:val="PL"/>
        <w:rPr>
          <w:ins w:id="289" w:author="Huawei" w:date="2022-08-10T14:47:00Z"/>
        </w:rPr>
      </w:pPr>
      <w:ins w:id="290" w:author="Huawei" w:date="2022-08-10T14:4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</w:t>
        </w:r>
      </w:ins>
      <w:ins w:id="291" w:author="Huawei" w:date="2022-08-10T14:54:00Z">
        <w:r w:rsidR="00565251">
          <w:rPr>
            <w:lang w:val="en-IN" w:eastAsia="en-IN"/>
          </w:rPr>
          <w:t>TS29503_Nudm_EE.yaml</w:t>
        </w:r>
      </w:ins>
      <w:ins w:id="292" w:author="Huawei" w:date="2022-08-10T14:47:00Z">
        <w:r w:rsidRPr="001C7C10">
          <w:t>#/components/schemas/</w:t>
        </w:r>
      </w:ins>
      <w:ins w:id="293" w:author="Huawei" w:date="2022-08-10T14:48:00Z">
        <w:r w:rsidRPr="00B06F7A">
          <w:t>EventType</w:t>
        </w:r>
      </w:ins>
      <w:ins w:id="294" w:author="Huawei" w:date="2022-08-10T14:47:00Z">
        <w:r w:rsidRPr="001C7C10">
          <w:t>'</w:t>
        </w:r>
      </w:ins>
    </w:p>
    <w:p w14:paraId="41CB4086" w14:textId="7CC9FFAA" w:rsidR="00DD6391" w:rsidRPr="001C7C10" w:rsidRDefault="00DD6391" w:rsidP="00DD6391">
      <w:pPr>
        <w:pStyle w:val="PL"/>
        <w:rPr>
          <w:ins w:id="295" w:author="Huawei" w:date="2022-08-10T14:47:00Z"/>
        </w:rPr>
      </w:pPr>
      <w:ins w:id="296" w:author="Huawei" w:date="2022-08-10T14:4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nefEventId</w:t>
        </w:r>
        <w:r w:rsidRPr="001C7C10">
          <w:t>:</w:t>
        </w:r>
      </w:ins>
    </w:p>
    <w:p w14:paraId="2D773F27" w14:textId="65F86879" w:rsidR="00DD6391" w:rsidRPr="001C7C10" w:rsidRDefault="00DD6391" w:rsidP="00DD6391">
      <w:pPr>
        <w:pStyle w:val="PL"/>
        <w:rPr>
          <w:ins w:id="297" w:author="Huawei" w:date="2022-08-10T14:47:00Z"/>
        </w:rPr>
      </w:pPr>
      <w:ins w:id="298" w:author="Huawei" w:date="2022-08-10T14:4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</w:t>
        </w:r>
      </w:ins>
      <w:ins w:id="299" w:author="Huawei" w:date="2022-08-10T14:54:00Z">
        <w:r w:rsidR="00565251">
          <w:rPr>
            <w:lang w:val="en-IN" w:eastAsia="en-IN"/>
          </w:rPr>
          <w:t>TS29591_Nnef_EventExposure.yaml</w:t>
        </w:r>
      </w:ins>
      <w:ins w:id="300" w:author="Huawei" w:date="2022-08-10T14:47:00Z">
        <w:r w:rsidRPr="001C7C10">
          <w:t>#/components/schemas/</w:t>
        </w:r>
      </w:ins>
      <w:ins w:id="301" w:author="Huawei" w:date="2022-08-10T14:48:00Z">
        <w:r>
          <w:t>NefEvent</w:t>
        </w:r>
      </w:ins>
      <w:ins w:id="302" w:author="Huawei" w:date="2022-08-10T14:47:00Z">
        <w:r w:rsidRPr="001C7C10">
          <w:t>'</w:t>
        </w:r>
      </w:ins>
    </w:p>
    <w:p w14:paraId="42624A26" w14:textId="77777777" w:rsidR="00A65F14" w:rsidRPr="00DD6391" w:rsidRDefault="00A65F14" w:rsidP="00C675A0">
      <w:pPr>
        <w:pStyle w:val="PL"/>
        <w:rPr>
          <w:rFonts w:cs="Arial"/>
          <w:szCs w:val="18"/>
        </w:rPr>
      </w:pPr>
    </w:p>
    <w:p w14:paraId="06F8253B" w14:textId="77777777" w:rsidR="00C675A0" w:rsidRDefault="00C675A0" w:rsidP="00C675A0">
      <w:pPr>
        <w:pStyle w:val="PL"/>
      </w:pPr>
      <w:r>
        <w:t>#</w:t>
      </w:r>
    </w:p>
    <w:p w14:paraId="78B8ECD8" w14:textId="77777777" w:rsidR="00C675A0" w:rsidRDefault="00C675A0" w:rsidP="00C675A0">
      <w:pPr>
        <w:pStyle w:val="PL"/>
      </w:pPr>
      <w:r>
        <w:t xml:space="preserve">    SummarizationAttribute:</w:t>
      </w:r>
    </w:p>
    <w:p w14:paraId="6963254F" w14:textId="77777777" w:rsidR="00C675A0" w:rsidRDefault="00C675A0" w:rsidP="00C675A0">
      <w:pPr>
        <w:pStyle w:val="PL"/>
      </w:pPr>
      <w:r>
        <w:t xml:space="preserve">      anyOf:</w:t>
      </w:r>
    </w:p>
    <w:p w14:paraId="1B9B37DF" w14:textId="77777777" w:rsidR="00C675A0" w:rsidRDefault="00C675A0" w:rsidP="00C675A0">
      <w:pPr>
        <w:pStyle w:val="PL"/>
      </w:pPr>
      <w:r>
        <w:t xml:space="preserve">      - type: string</w:t>
      </w:r>
    </w:p>
    <w:p w14:paraId="2CBB1644" w14:textId="77777777" w:rsidR="00C675A0" w:rsidRDefault="00C675A0" w:rsidP="00C675A0">
      <w:pPr>
        <w:pStyle w:val="PL"/>
      </w:pPr>
      <w:r>
        <w:t xml:space="preserve">        enum:</w:t>
      </w:r>
    </w:p>
    <w:p w14:paraId="205207A5" w14:textId="77777777" w:rsidR="00C675A0" w:rsidRDefault="00C675A0" w:rsidP="00C675A0">
      <w:pPr>
        <w:pStyle w:val="PL"/>
      </w:pPr>
      <w:r>
        <w:t xml:space="preserve">          - SPACING</w:t>
      </w:r>
    </w:p>
    <w:p w14:paraId="05FC0FB9" w14:textId="77777777" w:rsidR="00C675A0" w:rsidRPr="00FB56CD" w:rsidRDefault="00C675A0" w:rsidP="00C675A0">
      <w:pPr>
        <w:pStyle w:val="PL"/>
      </w:pPr>
      <w:r>
        <w:t xml:space="preserve">          </w:t>
      </w:r>
      <w:r w:rsidRPr="00FB56CD">
        <w:t>- DURATION</w:t>
      </w:r>
    </w:p>
    <w:p w14:paraId="31F3EA53" w14:textId="77777777" w:rsidR="00C675A0" w:rsidRDefault="00C675A0" w:rsidP="00C675A0">
      <w:pPr>
        <w:pStyle w:val="PL"/>
      </w:pPr>
      <w:r>
        <w:t xml:space="preserve">          - OCCURRENCES</w:t>
      </w:r>
    </w:p>
    <w:p w14:paraId="75713BE1" w14:textId="77777777" w:rsidR="00C675A0" w:rsidRPr="00FB56CD" w:rsidRDefault="00C675A0" w:rsidP="00C675A0">
      <w:pPr>
        <w:pStyle w:val="PL"/>
      </w:pPr>
      <w:r>
        <w:t xml:space="preserve">          </w:t>
      </w:r>
      <w:r w:rsidRPr="00FB56CD">
        <w:t>- AVG_VAR</w:t>
      </w:r>
    </w:p>
    <w:p w14:paraId="14131CC1" w14:textId="77777777" w:rsidR="00C675A0" w:rsidRPr="00FB56CD" w:rsidRDefault="00C675A0" w:rsidP="00C675A0">
      <w:pPr>
        <w:pStyle w:val="PL"/>
      </w:pPr>
      <w:r>
        <w:t xml:space="preserve">          </w:t>
      </w:r>
      <w:r w:rsidRPr="00FB56CD">
        <w:t>- MIN_MAX</w:t>
      </w:r>
    </w:p>
    <w:p w14:paraId="3C42CEE3" w14:textId="77777777" w:rsidR="00C675A0" w:rsidRDefault="00C675A0" w:rsidP="00C675A0">
      <w:pPr>
        <w:pStyle w:val="PL"/>
      </w:pPr>
      <w:r>
        <w:t xml:space="preserve">      - type: string</w:t>
      </w:r>
    </w:p>
    <w:p w14:paraId="6A07ABD6" w14:textId="4F87FEF6" w:rsidR="00C675A0" w:rsidRDefault="00C675A0" w:rsidP="00C675A0">
      <w:pPr>
        <w:pStyle w:val="PL"/>
      </w:pPr>
      <w:r>
        <w:t xml:space="preserve">      description: </w:t>
      </w:r>
      <w:r w:rsidR="00437C35">
        <w:t>|</w:t>
      </w:r>
    </w:p>
    <w:p w14:paraId="4358149F" w14:textId="321DBBE2" w:rsidR="00C675A0" w:rsidRDefault="00C675A0" w:rsidP="00C675A0">
      <w:pPr>
        <w:pStyle w:val="PL"/>
      </w:pPr>
      <w:r>
        <w:t xml:space="preserve">        Possible values are</w:t>
      </w:r>
      <w:r w:rsidR="00437C35">
        <w:t>:</w:t>
      </w:r>
    </w:p>
    <w:p w14:paraId="251BF679" w14:textId="77777777" w:rsidR="00C675A0" w:rsidRDefault="00C675A0" w:rsidP="00C675A0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3CCB4A36" w14:textId="77777777" w:rsidR="00C675A0" w:rsidRPr="00FB56CD" w:rsidRDefault="00C675A0" w:rsidP="00C675A0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5DEAD3AE" w14:textId="77777777" w:rsidR="00C675A0" w:rsidRDefault="00C675A0" w:rsidP="00C675A0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14C7A0CA" w14:textId="77777777" w:rsidR="00C675A0" w:rsidRPr="00FB56CD" w:rsidRDefault="00C675A0" w:rsidP="00C675A0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49703269" w14:textId="77777777" w:rsidR="00C675A0" w:rsidRDefault="00C675A0" w:rsidP="00C675A0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41D8EA06" w14:textId="6574F45E" w:rsidR="00E60FE0" w:rsidRDefault="00C675A0" w:rsidP="00C675A0">
      <w:pPr>
        <w:pStyle w:val="PL"/>
      </w:pPr>
      <w:r>
        <w:rPr>
          <w:lang w:eastAsia="zh-CN"/>
        </w:rPr>
        <w:t>#</w:t>
      </w:r>
    </w:p>
    <w:sectPr w:rsidR="00E60FE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28696" w14:textId="77777777" w:rsidR="00C46A2F" w:rsidRDefault="00C46A2F">
      <w:r>
        <w:separator/>
      </w:r>
    </w:p>
  </w:endnote>
  <w:endnote w:type="continuationSeparator" w:id="0">
    <w:p w14:paraId="4B245D3E" w14:textId="77777777" w:rsidR="00C46A2F" w:rsidRDefault="00C4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5F75D" w14:textId="77777777" w:rsidR="00DD6391" w:rsidRDefault="00DD639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C899E" w14:textId="77777777" w:rsidR="00C46A2F" w:rsidRDefault="00C46A2F">
      <w:r>
        <w:separator/>
      </w:r>
    </w:p>
  </w:footnote>
  <w:footnote w:type="continuationSeparator" w:id="0">
    <w:p w14:paraId="6C619C62" w14:textId="77777777" w:rsidR="00C46A2F" w:rsidRDefault="00C46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099E7" w14:textId="77777777" w:rsidR="00DD6391" w:rsidRDefault="00DD63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E99AC" w14:textId="77777777" w:rsidR="00DD6391" w:rsidRDefault="00DD63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83BA6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7A149BA7" w14:textId="77777777" w:rsidR="00DD6391" w:rsidRDefault="00DD63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E0"/>
    <w:rsid w:val="00003379"/>
    <w:rsid w:val="00004C3D"/>
    <w:rsid w:val="0001204F"/>
    <w:rsid w:val="00014FC9"/>
    <w:rsid w:val="00025ED4"/>
    <w:rsid w:val="00031459"/>
    <w:rsid w:val="00034E83"/>
    <w:rsid w:val="00052553"/>
    <w:rsid w:val="000531E2"/>
    <w:rsid w:val="000543D4"/>
    <w:rsid w:val="000721DD"/>
    <w:rsid w:val="000735B4"/>
    <w:rsid w:val="0007367E"/>
    <w:rsid w:val="0007453B"/>
    <w:rsid w:val="000813C7"/>
    <w:rsid w:val="00083DA7"/>
    <w:rsid w:val="0008688D"/>
    <w:rsid w:val="00087955"/>
    <w:rsid w:val="00087AE3"/>
    <w:rsid w:val="000950D8"/>
    <w:rsid w:val="00097A98"/>
    <w:rsid w:val="000A3137"/>
    <w:rsid w:val="000A78B7"/>
    <w:rsid w:val="000B2C32"/>
    <w:rsid w:val="000C1AF6"/>
    <w:rsid w:val="000C1CEC"/>
    <w:rsid w:val="000D2F40"/>
    <w:rsid w:val="000D3353"/>
    <w:rsid w:val="000E093C"/>
    <w:rsid w:val="000E74CA"/>
    <w:rsid w:val="000E7BF2"/>
    <w:rsid w:val="000F2E76"/>
    <w:rsid w:val="000F75CD"/>
    <w:rsid w:val="001034B4"/>
    <w:rsid w:val="00111367"/>
    <w:rsid w:val="00112AF9"/>
    <w:rsid w:val="00112E7F"/>
    <w:rsid w:val="00113126"/>
    <w:rsid w:val="00117B7D"/>
    <w:rsid w:val="00121ADE"/>
    <w:rsid w:val="001222BC"/>
    <w:rsid w:val="00123017"/>
    <w:rsid w:val="00125D8E"/>
    <w:rsid w:val="00142695"/>
    <w:rsid w:val="00145952"/>
    <w:rsid w:val="0014735F"/>
    <w:rsid w:val="001522F2"/>
    <w:rsid w:val="0015358F"/>
    <w:rsid w:val="001601AA"/>
    <w:rsid w:val="00163A55"/>
    <w:rsid w:val="00183BA6"/>
    <w:rsid w:val="00187C7D"/>
    <w:rsid w:val="001920A7"/>
    <w:rsid w:val="001940F6"/>
    <w:rsid w:val="00197F68"/>
    <w:rsid w:val="001A6527"/>
    <w:rsid w:val="001B069B"/>
    <w:rsid w:val="001B6CE9"/>
    <w:rsid w:val="001C454A"/>
    <w:rsid w:val="001C4F3C"/>
    <w:rsid w:val="001C648B"/>
    <w:rsid w:val="001C661F"/>
    <w:rsid w:val="001C6DFD"/>
    <w:rsid w:val="001D3AF5"/>
    <w:rsid w:val="001D3BA1"/>
    <w:rsid w:val="001D7058"/>
    <w:rsid w:val="001D7808"/>
    <w:rsid w:val="001E2A01"/>
    <w:rsid w:val="001F13AE"/>
    <w:rsid w:val="00207A4C"/>
    <w:rsid w:val="002105CB"/>
    <w:rsid w:val="002304D0"/>
    <w:rsid w:val="00230CD9"/>
    <w:rsid w:val="00240B71"/>
    <w:rsid w:val="00241D66"/>
    <w:rsid w:val="00256712"/>
    <w:rsid w:val="00260A50"/>
    <w:rsid w:val="00262C16"/>
    <w:rsid w:val="002637DF"/>
    <w:rsid w:val="00263BD9"/>
    <w:rsid w:val="0026571A"/>
    <w:rsid w:val="002662D1"/>
    <w:rsid w:val="00274864"/>
    <w:rsid w:val="0027733C"/>
    <w:rsid w:val="00290360"/>
    <w:rsid w:val="002B08C2"/>
    <w:rsid w:val="002B280B"/>
    <w:rsid w:val="002B2A89"/>
    <w:rsid w:val="002B38E3"/>
    <w:rsid w:val="002B713F"/>
    <w:rsid w:val="002B7D1F"/>
    <w:rsid w:val="002C23BF"/>
    <w:rsid w:val="002C3B65"/>
    <w:rsid w:val="002C7366"/>
    <w:rsid w:val="002D0200"/>
    <w:rsid w:val="002E0660"/>
    <w:rsid w:val="002E73B0"/>
    <w:rsid w:val="002F44E6"/>
    <w:rsid w:val="00302D8F"/>
    <w:rsid w:val="00320169"/>
    <w:rsid w:val="00322963"/>
    <w:rsid w:val="00322CC8"/>
    <w:rsid w:val="0032616D"/>
    <w:rsid w:val="0032751A"/>
    <w:rsid w:val="00327816"/>
    <w:rsid w:val="0034227F"/>
    <w:rsid w:val="00343896"/>
    <w:rsid w:val="003479ED"/>
    <w:rsid w:val="0035669E"/>
    <w:rsid w:val="003575E3"/>
    <w:rsid w:val="0036384F"/>
    <w:rsid w:val="0037610F"/>
    <w:rsid w:val="0038311F"/>
    <w:rsid w:val="0038325F"/>
    <w:rsid w:val="003847F6"/>
    <w:rsid w:val="00392956"/>
    <w:rsid w:val="00393757"/>
    <w:rsid w:val="00396FAA"/>
    <w:rsid w:val="003A1265"/>
    <w:rsid w:val="003A1883"/>
    <w:rsid w:val="003A7325"/>
    <w:rsid w:val="003A76A9"/>
    <w:rsid w:val="003B0675"/>
    <w:rsid w:val="003B2AFD"/>
    <w:rsid w:val="003B54C1"/>
    <w:rsid w:val="003C0FAE"/>
    <w:rsid w:val="003C2900"/>
    <w:rsid w:val="003C43E3"/>
    <w:rsid w:val="003C660C"/>
    <w:rsid w:val="003C7347"/>
    <w:rsid w:val="003C7678"/>
    <w:rsid w:val="003E25FD"/>
    <w:rsid w:val="003E3E77"/>
    <w:rsid w:val="003F567A"/>
    <w:rsid w:val="003F64D5"/>
    <w:rsid w:val="00403D6B"/>
    <w:rsid w:val="0041069F"/>
    <w:rsid w:val="004134E1"/>
    <w:rsid w:val="00427412"/>
    <w:rsid w:val="0043232E"/>
    <w:rsid w:val="00435E9D"/>
    <w:rsid w:val="00437C35"/>
    <w:rsid w:val="00441BFC"/>
    <w:rsid w:val="00442FB1"/>
    <w:rsid w:val="004567F9"/>
    <w:rsid w:val="00457054"/>
    <w:rsid w:val="0045787F"/>
    <w:rsid w:val="00461C10"/>
    <w:rsid w:val="00464256"/>
    <w:rsid w:val="00465A81"/>
    <w:rsid w:val="0047016A"/>
    <w:rsid w:val="00471C5A"/>
    <w:rsid w:val="004760FC"/>
    <w:rsid w:val="004825C8"/>
    <w:rsid w:val="0048262C"/>
    <w:rsid w:val="00487491"/>
    <w:rsid w:val="00497240"/>
    <w:rsid w:val="004A454D"/>
    <w:rsid w:val="004A4C9E"/>
    <w:rsid w:val="004B08AD"/>
    <w:rsid w:val="004B417A"/>
    <w:rsid w:val="004B6C4C"/>
    <w:rsid w:val="004D5A1D"/>
    <w:rsid w:val="004E4DC9"/>
    <w:rsid w:val="004E6881"/>
    <w:rsid w:val="004F3D21"/>
    <w:rsid w:val="0050110B"/>
    <w:rsid w:val="005026BD"/>
    <w:rsid w:val="005041D4"/>
    <w:rsid w:val="0051263A"/>
    <w:rsid w:val="00513AEA"/>
    <w:rsid w:val="00517BDB"/>
    <w:rsid w:val="005310EE"/>
    <w:rsid w:val="00531927"/>
    <w:rsid w:val="005407D8"/>
    <w:rsid w:val="00543DC1"/>
    <w:rsid w:val="00547463"/>
    <w:rsid w:val="00551D81"/>
    <w:rsid w:val="0055272F"/>
    <w:rsid w:val="00561F06"/>
    <w:rsid w:val="00565251"/>
    <w:rsid w:val="00567CA2"/>
    <w:rsid w:val="0057357E"/>
    <w:rsid w:val="0059065C"/>
    <w:rsid w:val="00594A82"/>
    <w:rsid w:val="005965C0"/>
    <w:rsid w:val="005B4877"/>
    <w:rsid w:val="005B68DF"/>
    <w:rsid w:val="005C179B"/>
    <w:rsid w:val="005C2383"/>
    <w:rsid w:val="005C2D47"/>
    <w:rsid w:val="005C66C0"/>
    <w:rsid w:val="005D4B11"/>
    <w:rsid w:val="005D7D06"/>
    <w:rsid w:val="005E0A25"/>
    <w:rsid w:val="005E0A6F"/>
    <w:rsid w:val="005E1587"/>
    <w:rsid w:val="005E2923"/>
    <w:rsid w:val="005E3BEB"/>
    <w:rsid w:val="005E472B"/>
    <w:rsid w:val="005E5A98"/>
    <w:rsid w:val="005E5E65"/>
    <w:rsid w:val="005E60B7"/>
    <w:rsid w:val="005F14A6"/>
    <w:rsid w:val="005F3076"/>
    <w:rsid w:val="005F5483"/>
    <w:rsid w:val="005F700E"/>
    <w:rsid w:val="00605E6C"/>
    <w:rsid w:val="00611C84"/>
    <w:rsid w:val="00611D4F"/>
    <w:rsid w:val="006158F4"/>
    <w:rsid w:val="00616BF3"/>
    <w:rsid w:val="006364A7"/>
    <w:rsid w:val="00642DFA"/>
    <w:rsid w:val="0064569B"/>
    <w:rsid w:val="00647FA4"/>
    <w:rsid w:val="00650FD7"/>
    <w:rsid w:val="006565D7"/>
    <w:rsid w:val="00656BAA"/>
    <w:rsid w:val="0065785A"/>
    <w:rsid w:val="00657929"/>
    <w:rsid w:val="0066446F"/>
    <w:rsid w:val="0066764F"/>
    <w:rsid w:val="00667D8A"/>
    <w:rsid w:val="00672E14"/>
    <w:rsid w:val="00675E3D"/>
    <w:rsid w:val="006818E4"/>
    <w:rsid w:val="00681F12"/>
    <w:rsid w:val="00685EDA"/>
    <w:rsid w:val="00692A42"/>
    <w:rsid w:val="00693078"/>
    <w:rsid w:val="006979F4"/>
    <w:rsid w:val="006D715A"/>
    <w:rsid w:val="006E135B"/>
    <w:rsid w:val="006E2AB6"/>
    <w:rsid w:val="006E2C57"/>
    <w:rsid w:val="006E6BE8"/>
    <w:rsid w:val="006F01AA"/>
    <w:rsid w:val="006F152A"/>
    <w:rsid w:val="00704B6B"/>
    <w:rsid w:val="00710C8B"/>
    <w:rsid w:val="00712FC2"/>
    <w:rsid w:val="007175D4"/>
    <w:rsid w:val="00720958"/>
    <w:rsid w:val="00720FFD"/>
    <w:rsid w:val="00721454"/>
    <w:rsid w:val="007228D3"/>
    <w:rsid w:val="00722CD8"/>
    <w:rsid w:val="00723046"/>
    <w:rsid w:val="00724968"/>
    <w:rsid w:val="00731FFF"/>
    <w:rsid w:val="00732983"/>
    <w:rsid w:val="007359B6"/>
    <w:rsid w:val="00736C6D"/>
    <w:rsid w:val="00741775"/>
    <w:rsid w:val="00746406"/>
    <w:rsid w:val="00752703"/>
    <w:rsid w:val="00752ED0"/>
    <w:rsid w:val="007624CF"/>
    <w:rsid w:val="00771DD5"/>
    <w:rsid w:val="00774634"/>
    <w:rsid w:val="007757DB"/>
    <w:rsid w:val="0079212B"/>
    <w:rsid w:val="00792DFA"/>
    <w:rsid w:val="0079339E"/>
    <w:rsid w:val="007955BF"/>
    <w:rsid w:val="00796B35"/>
    <w:rsid w:val="007A3AC2"/>
    <w:rsid w:val="007B2B58"/>
    <w:rsid w:val="007B5B1A"/>
    <w:rsid w:val="007B684F"/>
    <w:rsid w:val="007B6CDC"/>
    <w:rsid w:val="007C2389"/>
    <w:rsid w:val="007C2DB1"/>
    <w:rsid w:val="007C338A"/>
    <w:rsid w:val="007C3421"/>
    <w:rsid w:val="007C3DF4"/>
    <w:rsid w:val="007C5BDB"/>
    <w:rsid w:val="007D6927"/>
    <w:rsid w:val="007E02A0"/>
    <w:rsid w:val="007E052E"/>
    <w:rsid w:val="007E0F41"/>
    <w:rsid w:val="007E6D12"/>
    <w:rsid w:val="007F68B4"/>
    <w:rsid w:val="007F6B68"/>
    <w:rsid w:val="0080244D"/>
    <w:rsid w:val="00802B4E"/>
    <w:rsid w:val="0080317C"/>
    <w:rsid w:val="00806613"/>
    <w:rsid w:val="00811035"/>
    <w:rsid w:val="008178C7"/>
    <w:rsid w:val="008245F8"/>
    <w:rsid w:val="00832BCF"/>
    <w:rsid w:val="008532FD"/>
    <w:rsid w:val="00860247"/>
    <w:rsid w:val="00861763"/>
    <w:rsid w:val="00863C34"/>
    <w:rsid w:val="008643EF"/>
    <w:rsid w:val="00866232"/>
    <w:rsid w:val="00866875"/>
    <w:rsid w:val="008703B5"/>
    <w:rsid w:val="00870435"/>
    <w:rsid w:val="008827B4"/>
    <w:rsid w:val="00892339"/>
    <w:rsid w:val="008931E5"/>
    <w:rsid w:val="008A0BE2"/>
    <w:rsid w:val="008A6C8F"/>
    <w:rsid w:val="008B422E"/>
    <w:rsid w:val="008F40A7"/>
    <w:rsid w:val="008F6A24"/>
    <w:rsid w:val="008F6CCC"/>
    <w:rsid w:val="008F76C9"/>
    <w:rsid w:val="009006DD"/>
    <w:rsid w:val="00903BFF"/>
    <w:rsid w:val="009041D4"/>
    <w:rsid w:val="00920353"/>
    <w:rsid w:val="00925C6D"/>
    <w:rsid w:val="00935894"/>
    <w:rsid w:val="00951F37"/>
    <w:rsid w:val="00952AB4"/>
    <w:rsid w:val="0095371B"/>
    <w:rsid w:val="009559B3"/>
    <w:rsid w:val="00956203"/>
    <w:rsid w:val="00977AD6"/>
    <w:rsid w:val="00982CB9"/>
    <w:rsid w:val="00987B8C"/>
    <w:rsid w:val="00996673"/>
    <w:rsid w:val="009A0704"/>
    <w:rsid w:val="009A181A"/>
    <w:rsid w:val="009B05AC"/>
    <w:rsid w:val="009B79AC"/>
    <w:rsid w:val="009C38CF"/>
    <w:rsid w:val="009C45C0"/>
    <w:rsid w:val="009D3EC7"/>
    <w:rsid w:val="009D6889"/>
    <w:rsid w:val="009D7966"/>
    <w:rsid w:val="009E0AEA"/>
    <w:rsid w:val="009E4807"/>
    <w:rsid w:val="009E4839"/>
    <w:rsid w:val="009E5372"/>
    <w:rsid w:val="009F2EA8"/>
    <w:rsid w:val="00A10ECC"/>
    <w:rsid w:val="00A12BCB"/>
    <w:rsid w:val="00A13418"/>
    <w:rsid w:val="00A30669"/>
    <w:rsid w:val="00A316A5"/>
    <w:rsid w:val="00A31A32"/>
    <w:rsid w:val="00A32B93"/>
    <w:rsid w:val="00A40BED"/>
    <w:rsid w:val="00A439FB"/>
    <w:rsid w:val="00A540B3"/>
    <w:rsid w:val="00A55E68"/>
    <w:rsid w:val="00A577E8"/>
    <w:rsid w:val="00A6331B"/>
    <w:rsid w:val="00A65F14"/>
    <w:rsid w:val="00A7609F"/>
    <w:rsid w:val="00A771AD"/>
    <w:rsid w:val="00A800F7"/>
    <w:rsid w:val="00A80DFA"/>
    <w:rsid w:val="00AA1137"/>
    <w:rsid w:val="00AA1735"/>
    <w:rsid w:val="00AA1F71"/>
    <w:rsid w:val="00AA1FCC"/>
    <w:rsid w:val="00AB67F0"/>
    <w:rsid w:val="00AB748F"/>
    <w:rsid w:val="00AC306D"/>
    <w:rsid w:val="00AC504C"/>
    <w:rsid w:val="00AD028A"/>
    <w:rsid w:val="00AD0CCB"/>
    <w:rsid w:val="00AD38F4"/>
    <w:rsid w:val="00AD3E80"/>
    <w:rsid w:val="00AD7ABA"/>
    <w:rsid w:val="00AE2B81"/>
    <w:rsid w:val="00AF663B"/>
    <w:rsid w:val="00B02656"/>
    <w:rsid w:val="00B02AE5"/>
    <w:rsid w:val="00B212EC"/>
    <w:rsid w:val="00B21F0F"/>
    <w:rsid w:val="00B22A1C"/>
    <w:rsid w:val="00B23F44"/>
    <w:rsid w:val="00B31702"/>
    <w:rsid w:val="00B32C6E"/>
    <w:rsid w:val="00B4184A"/>
    <w:rsid w:val="00B41AA9"/>
    <w:rsid w:val="00B453C7"/>
    <w:rsid w:val="00B57985"/>
    <w:rsid w:val="00B64BC0"/>
    <w:rsid w:val="00B71AFB"/>
    <w:rsid w:val="00B82712"/>
    <w:rsid w:val="00B84E9C"/>
    <w:rsid w:val="00B90CA4"/>
    <w:rsid w:val="00BA0C34"/>
    <w:rsid w:val="00BA4FBB"/>
    <w:rsid w:val="00BC0D73"/>
    <w:rsid w:val="00BC1009"/>
    <w:rsid w:val="00BC1088"/>
    <w:rsid w:val="00BC21D7"/>
    <w:rsid w:val="00BC2804"/>
    <w:rsid w:val="00BD1C6C"/>
    <w:rsid w:val="00BE0A5A"/>
    <w:rsid w:val="00BE0F14"/>
    <w:rsid w:val="00BE6BF9"/>
    <w:rsid w:val="00BF1CCB"/>
    <w:rsid w:val="00C01238"/>
    <w:rsid w:val="00C01CC1"/>
    <w:rsid w:val="00C02E04"/>
    <w:rsid w:val="00C05C57"/>
    <w:rsid w:val="00C12111"/>
    <w:rsid w:val="00C146FB"/>
    <w:rsid w:val="00C1717E"/>
    <w:rsid w:val="00C3120F"/>
    <w:rsid w:val="00C416F2"/>
    <w:rsid w:val="00C42D82"/>
    <w:rsid w:val="00C43DAC"/>
    <w:rsid w:val="00C46A2F"/>
    <w:rsid w:val="00C5374F"/>
    <w:rsid w:val="00C54D17"/>
    <w:rsid w:val="00C602FF"/>
    <w:rsid w:val="00C6290A"/>
    <w:rsid w:val="00C6675C"/>
    <w:rsid w:val="00C675A0"/>
    <w:rsid w:val="00C872B4"/>
    <w:rsid w:val="00C977E8"/>
    <w:rsid w:val="00CA0BEB"/>
    <w:rsid w:val="00CA553B"/>
    <w:rsid w:val="00CB4A01"/>
    <w:rsid w:val="00CC1C06"/>
    <w:rsid w:val="00CD0908"/>
    <w:rsid w:val="00CD72BD"/>
    <w:rsid w:val="00CE10D3"/>
    <w:rsid w:val="00CE24AC"/>
    <w:rsid w:val="00CE2516"/>
    <w:rsid w:val="00CE2EF0"/>
    <w:rsid w:val="00CE402E"/>
    <w:rsid w:val="00CE45CC"/>
    <w:rsid w:val="00CE50B8"/>
    <w:rsid w:val="00CE68AE"/>
    <w:rsid w:val="00CF0234"/>
    <w:rsid w:val="00CF19C1"/>
    <w:rsid w:val="00CF3363"/>
    <w:rsid w:val="00CF5E53"/>
    <w:rsid w:val="00CF6667"/>
    <w:rsid w:val="00D00D32"/>
    <w:rsid w:val="00D14893"/>
    <w:rsid w:val="00D15A5B"/>
    <w:rsid w:val="00D15B00"/>
    <w:rsid w:val="00D25E0A"/>
    <w:rsid w:val="00D27D7C"/>
    <w:rsid w:val="00D32544"/>
    <w:rsid w:val="00D367C9"/>
    <w:rsid w:val="00D4277D"/>
    <w:rsid w:val="00D43F47"/>
    <w:rsid w:val="00D50CCE"/>
    <w:rsid w:val="00D50F60"/>
    <w:rsid w:val="00D51F11"/>
    <w:rsid w:val="00D53277"/>
    <w:rsid w:val="00D5599D"/>
    <w:rsid w:val="00D55F65"/>
    <w:rsid w:val="00D560BA"/>
    <w:rsid w:val="00D60829"/>
    <w:rsid w:val="00D636B5"/>
    <w:rsid w:val="00D73CA0"/>
    <w:rsid w:val="00D75CEE"/>
    <w:rsid w:val="00D76A51"/>
    <w:rsid w:val="00D82887"/>
    <w:rsid w:val="00D83D2B"/>
    <w:rsid w:val="00D87D23"/>
    <w:rsid w:val="00D92330"/>
    <w:rsid w:val="00D92BD4"/>
    <w:rsid w:val="00D9432E"/>
    <w:rsid w:val="00DB24CC"/>
    <w:rsid w:val="00DB4236"/>
    <w:rsid w:val="00DB5738"/>
    <w:rsid w:val="00DC462D"/>
    <w:rsid w:val="00DC59B0"/>
    <w:rsid w:val="00DD6391"/>
    <w:rsid w:val="00DE1AB0"/>
    <w:rsid w:val="00DF10DB"/>
    <w:rsid w:val="00DF1C73"/>
    <w:rsid w:val="00DF238B"/>
    <w:rsid w:val="00DF2847"/>
    <w:rsid w:val="00DF34FA"/>
    <w:rsid w:val="00DF52A7"/>
    <w:rsid w:val="00E016B5"/>
    <w:rsid w:val="00E028A5"/>
    <w:rsid w:val="00E04C94"/>
    <w:rsid w:val="00E145E9"/>
    <w:rsid w:val="00E148A8"/>
    <w:rsid w:val="00E16B34"/>
    <w:rsid w:val="00E20EF2"/>
    <w:rsid w:val="00E30200"/>
    <w:rsid w:val="00E30783"/>
    <w:rsid w:val="00E3300F"/>
    <w:rsid w:val="00E36872"/>
    <w:rsid w:val="00E45CB7"/>
    <w:rsid w:val="00E5530D"/>
    <w:rsid w:val="00E60FE0"/>
    <w:rsid w:val="00E62145"/>
    <w:rsid w:val="00E62757"/>
    <w:rsid w:val="00E666F3"/>
    <w:rsid w:val="00E678A1"/>
    <w:rsid w:val="00E75CA4"/>
    <w:rsid w:val="00E760F7"/>
    <w:rsid w:val="00E80D67"/>
    <w:rsid w:val="00E846BE"/>
    <w:rsid w:val="00E86E53"/>
    <w:rsid w:val="00E903CD"/>
    <w:rsid w:val="00E92A9D"/>
    <w:rsid w:val="00EA58B7"/>
    <w:rsid w:val="00EA6728"/>
    <w:rsid w:val="00EA794A"/>
    <w:rsid w:val="00EB146F"/>
    <w:rsid w:val="00EB2B7A"/>
    <w:rsid w:val="00EB3104"/>
    <w:rsid w:val="00EB43B4"/>
    <w:rsid w:val="00EB52DC"/>
    <w:rsid w:val="00EB58ED"/>
    <w:rsid w:val="00EC2B80"/>
    <w:rsid w:val="00EC4068"/>
    <w:rsid w:val="00EC60DF"/>
    <w:rsid w:val="00EC6354"/>
    <w:rsid w:val="00ED312B"/>
    <w:rsid w:val="00ED3783"/>
    <w:rsid w:val="00ED6B33"/>
    <w:rsid w:val="00EE3F30"/>
    <w:rsid w:val="00EE56B1"/>
    <w:rsid w:val="00EE75E4"/>
    <w:rsid w:val="00EE79A9"/>
    <w:rsid w:val="00EF057D"/>
    <w:rsid w:val="00EF4A3B"/>
    <w:rsid w:val="00EF522E"/>
    <w:rsid w:val="00F03031"/>
    <w:rsid w:val="00F056BA"/>
    <w:rsid w:val="00F05A73"/>
    <w:rsid w:val="00F1284E"/>
    <w:rsid w:val="00F14022"/>
    <w:rsid w:val="00F21234"/>
    <w:rsid w:val="00F2260E"/>
    <w:rsid w:val="00F270CB"/>
    <w:rsid w:val="00F30EAA"/>
    <w:rsid w:val="00F323B4"/>
    <w:rsid w:val="00F367B9"/>
    <w:rsid w:val="00F476E5"/>
    <w:rsid w:val="00F54B15"/>
    <w:rsid w:val="00F5737D"/>
    <w:rsid w:val="00F610CD"/>
    <w:rsid w:val="00F630F1"/>
    <w:rsid w:val="00F63BA7"/>
    <w:rsid w:val="00F652C1"/>
    <w:rsid w:val="00F65D84"/>
    <w:rsid w:val="00F678E5"/>
    <w:rsid w:val="00F7001C"/>
    <w:rsid w:val="00F7572E"/>
    <w:rsid w:val="00F80AF2"/>
    <w:rsid w:val="00F83D05"/>
    <w:rsid w:val="00F84555"/>
    <w:rsid w:val="00F909F8"/>
    <w:rsid w:val="00F95105"/>
    <w:rsid w:val="00FA3D04"/>
    <w:rsid w:val="00FA71B8"/>
    <w:rsid w:val="00FB56CD"/>
    <w:rsid w:val="00FC38C6"/>
    <w:rsid w:val="00FC5549"/>
    <w:rsid w:val="00FC6F83"/>
    <w:rsid w:val="00FC74AF"/>
    <w:rsid w:val="00FD60C3"/>
    <w:rsid w:val="00FE10D4"/>
    <w:rsid w:val="00FE3B10"/>
    <w:rsid w:val="00FE62A8"/>
    <w:rsid w:val="00FF0CEE"/>
    <w:rsid w:val="00FF2B83"/>
    <w:rsid w:val="00FF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5CA90"/>
  <w15:docId w15:val="{559DE36B-56D0-4BF2-8893-769F7293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pPr>
      <w:jc w:val="center"/>
    </w:pPr>
    <w:rPr>
      <w:i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qFormat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paragraph" w:styleId="a6">
    <w:name w:val="Balloon Text"/>
    <w:basedOn w:val="a0"/>
    <w:link w:val="Char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6"/>
    <w:rPr>
      <w:rFonts w:ascii="Segoe UI" w:hAnsi="Segoe UI"/>
      <w:sz w:val="18"/>
      <w:szCs w:val="18"/>
      <w:lang w:eastAsia="en-US"/>
    </w:rPr>
  </w:style>
  <w:style w:type="table" w:styleId="a7">
    <w:name w:val="Table Grid"/>
    <w:basedOn w:val="a2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a9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a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0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a">
    <w:name w:val="List Paragraph"/>
    <w:basedOn w:val="a0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0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a0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0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4Char">
    <w:name w:val="标题 4 Char"/>
    <w:link w:val="40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styleId="ab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styleId="ac">
    <w:name w:val="Document Map"/>
    <w:basedOn w:val="a0"/>
    <w:link w:val="Char0"/>
    <w:rPr>
      <w:rFonts w:ascii="宋体" w:eastAsia="宋体"/>
      <w:sz w:val="18"/>
      <w:szCs w:val="18"/>
    </w:rPr>
  </w:style>
  <w:style w:type="character" w:customStyle="1" w:styleId="Char0">
    <w:name w:val="文档结构图 Char"/>
    <w:link w:val="ac"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1"/>
    <w:link w:val="2"/>
    <w:rPr>
      <w:rFonts w:ascii="Arial" w:hAnsi="Arial"/>
      <w:sz w:val="32"/>
      <w:lang w:eastAsia="en-US"/>
    </w:rPr>
  </w:style>
  <w:style w:type="character" w:customStyle="1" w:styleId="8Char">
    <w:name w:val="标题 8 Char"/>
    <w:basedOn w:val="a1"/>
    <w:link w:val="8"/>
    <w:rPr>
      <w:rFonts w:ascii="Arial" w:hAnsi="Arial"/>
      <w:sz w:val="36"/>
      <w:lang w:eastAsia="en-US"/>
    </w:rPr>
  </w:style>
  <w:style w:type="character" w:customStyle="1" w:styleId="5Char">
    <w:name w:val="标题 5 Char"/>
    <w:basedOn w:val="a1"/>
    <w:link w:val="50"/>
    <w:rPr>
      <w:rFonts w:ascii="Arial" w:hAnsi="Arial"/>
      <w:sz w:val="22"/>
      <w:lang w:eastAsia="en-US"/>
    </w:rPr>
  </w:style>
  <w:style w:type="paragraph" w:styleId="42">
    <w:name w:val="List 4"/>
    <w:basedOn w:val="32"/>
    <w:rsid w:val="009E0AEA"/>
    <w:pPr>
      <w:ind w:leftChars="0" w:left="1418" w:firstLineChars="0" w:hanging="284"/>
      <w:contextualSpacing w:val="0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qFormat/>
    <w:rsid w:val="009E0AEA"/>
    <w:rPr>
      <w:color w:val="FF0000"/>
      <w:lang w:eastAsia="en-US"/>
    </w:rPr>
  </w:style>
  <w:style w:type="paragraph" w:styleId="32">
    <w:name w:val="List 3"/>
    <w:basedOn w:val="a0"/>
    <w:unhideWhenUsed/>
    <w:rsid w:val="009E0AEA"/>
    <w:pPr>
      <w:ind w:leftChars="400" w:left="100" w:hangingChars="200" w:hanging="200"/>
      <w:contextualSpacing/>
    </w:pPr>
  </w:style>
  <w:style w:type="character" w:customStyle="1" w:styleId="TFChar">
    <w:name w:val="TF Char"/>
    <w:link w:val="TF"/>
    <w:qFormat/>
    <w:rsid w:val="002B08C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2B08C2"/>
    <w:rPr>
      <w:lang w:eastAsia="en-US"/>
    </w:rPr>
  </w:style>
  <w:style w:type="paragraph" w:styleId="21">
    <w:name w:val="List Bullet 2"/>
    <w:basedOn w:val="a"/>
    <w:rsid w:val="001B6CE9"/>
    <w:pPr>
      <w:numPr>
        <w:numId w:val="0"/>
      </w:numPr>
      <w:ind w:left="851" w:hanging="284"/>
      <w:contextualSpacing w:val="0"/>
    </w:pPr>
    <w:rPr>
      <w:rFonts w:eastAsia="宋体"/>
    </w:rPr>
  </w:style>
  <w:style w:type="paragraph" w:styleId="a">
    <w:name w:val="List Bullet"/>
    <w:basedOn w:val="a0"/>
    <w:unhideWhenUsed/>
    <w:rsid w:val="001B6CE9"/>
    <w:pPr>
      <w:numPr>
        <w:numId w:val="6"/>
      </w:numPr>
      <w:contextualSpacing/>
    </w:pPr>
  </w:style>
  <w:style w:type="paragraph" w:styleId="22">
    <w:name w:val="index 2"/>
    <w:basedOn w:val="11"/>
    <w:semiHidden/>
    <w:rsid w:val="00C675A0"/>
    <w:pPr>
      <w:ind w:left="284"/>
    </w:pPr>
  </w:style>
  <w:style w:type="paragraph" w:styleId="11">
    <w:name w:val="index 1"/>
    <w:basedOn w:val="a0"/>
    <w:semiHidden/>
    <w:rsid w:val="00C675A0"/>
    <w:pPr>
      <w:keepLines/>
      <w:spacing w:after="0"/>
    </w:pPr>
    <w:rPr>
      <w:rFonts w:eastAsia="宋体"/>
    </w:rPr>
  </w:style>
  <w:style w:type="paragraph" w:styleId="23">
    <w:name w:val="List Number 2"/>
    <w:basedOn w:val="ad"/>
    <w:rsid w:val="00C675A0"/>
    <w:pPr>
      <w:ind w:left="851"/>
    </w:pPr>
  </w:style>
  <w:style w:type="character" w:styleId="ae">
    <w:name w:val="footnote reference"/>
    <w:semiHidden/>
    <w:rsid w:val="00C675A0"/>
    <w:rPr>
      <w:b/>
      <w:position w:val="6"/>
      <w:sz w:val="16"/>
    </w:rPr>
  </w:style>
  <w:style w:type="paragraph" w:styleId="af">
    <w:name w:val="footnote text"/>
    <w:basedOn w:val="a0"/>
    <w:link w:val="Char1"/>
    <w:semiHidden/>
    <w:rsid w:val="00C675A0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1">
    <w:name w:val="脚注文本 Char"/>
    <w:basedOn w:val="a1"/>
    <w:link w:val="af"/>
    <w:semiHidden/>
    <w:rsid w:val="00C675A0"/>
    <w:rPr>
      <w:rFonts w:eastAsia="宋体"/>
      <w:sz w:val="16"/>
      <w:lang w:eastAsia="en-US"/>
    </w:rPr>
  </w:style>
  <w:style w:type="paragraph" w:styleId="33">
    <w:name w:val="List Bullet 3"/>
    <w:basedOn w:val="21"/>
    <w:rsid w:val="00C675A0"/>
    <w:pPr>
      <w:ind w:left="1135"/>
    </w:pPr>
  </w:style>
  <w:style w:type="paragraph" w:styleId="ad">
    <w:name w:val="List Number"/>
    <w:basedOn w:val="af0"/>
    <w:rsid w:val="00C675A0"/>
  </w:style>
  <w:style w:type="paragraph" w:styleId="24">
    <w:name w:val="List 2"/>
    <w:basedOn w:val="af0"/>
    <w:rsid w:val="00C675A0"/>
    <w:pPr>
      <w:ind w:left="851"/>
    </w:pPr>
  </w:style>
  <w:style w:type="paragraph" w:styleId="52">
    <w:name w:val="List 5"/>
    <w:basedOn w:val="42"/>
    <w:rsid w:val="00C675A0"/>
    <w:pPr>
      <w:ind w:left="1702"/>
    </w:pPr>
  </w:style>
  <w:style w:type="paragraph" w:styleId="af0">
    <w:name w:val="List"/>
    <w:basedOn w:val="a0"/>
    <w:rsid w:val="00C675A0"/>
    <w:pPr>
      <w:ind w:left="568" w:hanging="284"/>
    </w:pPr>
    <w:rPr>
      <w:rFonts w:eastAsia="宋体"/>
    </w:rPr>
  </w:style>
  <w:style w:type="paragraph" w:styleId="43">
    <w:name w:val="List Bullet 4"/>
    <w:basedOn w:val="33"/>
    <w:rsid w:val="00C675A0"/>
    <w:pPr>
      <w:ind w:left="1418"/>
    </w:pPr>
  </w:style>
  <w:style w:type="paragraph" w:styleId="53">
    <w:name w:val="List Bullet 5"/>
    <w:basedOn w:val="43"/>
    <w:rsid w:val="00C675A0"/>
    <w:pPr>
      <w:ind w:left="1702"/>
    </w:pPr>
  </w:style>
  <w:style w:type="paragraph" w:customStyle="1" w:styleId="CRCoverPage">
    <w:name w:val="CR Cover Page"/>
    <w:rsid w:val="00C675A0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C675A0"/>
    <w:rPr>
      <w:rFonts w:ascii="Arial" w:eastAsia="宋体" w:hAnsi="Arial"/>
      <w:sz w:val="24"/>
      <w:lang w:eastAsia="en-US"/>
    </w:rPr>
  </w:style>
  <w:style w:type="character" w:styleId="af1">
    <w:name w:val="annotation reference"/>
    <w:semiHidden/>
    <w:rsid w:val="00C675A0"/>
    <w:rPr>
      <w:sz w:val="16"/>
    </w:rPr>
  </w:style>
  <w:style w:type="paragraph" w:styleId="af2">
    <w:name w:val="annotation text"/>
    <w:basedOn w:val="a0"/>
    <w:link w:val="Char2"/>
    <w:semiHidden/>
    <w:rsid w:val="00C675A0"/>
    <w:rPr>
      <w:rFonts w:eastAsia="宋体"/>
    </w:rPr>
  </w:style>
  <w:style w:type="character" w:customStyle="1" w:styleId="Char2">
    <w:name w:val="批注文字 Char"/>
    <w:basedOn w:val="a1"/>
    <w:link w:val="af2"/>
    <w:semiHidden/>
    <w:rsid w:val="00C675A0"/>
    <w:rPr>
      <w:rFonts w:eastAsia="宋体"/>
      <w:lang w:eastAsia="en-US"/>
    </w:rPr>
  </w:style>
  <w:style w:type="paragraph" w:styleId="af3">
    <w:name w:val="annotation subject"/>
    <w:basedOn w:val="af2"/>
    <w:next w:val="af2"/>
    <w:link w:val="Char3"/>
    <w:semiHidden/>
    <w:rsid w:val="00C675A0"/>
    <w:rPr>
      <w:b/>
      <w:bCs/>
    </w:rPr>
  </w:style>
  <w:style w:type="character" w:customStyle="1" w:styleId="Char3">
    <w:name w:val="批注主题 Char"/>
    <w:basedOn w:val="Char2"/>
    <w:link w:val="af3"/>
    <w:semiHidden/>
    <w:rsid w:val="00C675A0"/>
    <w:rPr>
      <w:rFonts w:eastAsia="宋体"/>
      <w:b/>
      <w:bCs/>
      <w:lang w:eastAsia="en-US"/>
    </w:rPr>
  </w:style>
  <w:style w:type="character" w:customStyle="1" w:styleId="3Char">
    <w:name w:val="标题 3 Char"/>
    <w:link w:val="30"/>
    <w:rsid w:val="00C675A0"/>
    <w:rPr>
      <w:rFonts w:ascii="Arial" w:hAnsi="Arial"/>
      <w:sz w:val="28"/>
      <w:lang w:eastAsia="en-US"/>
    </w:rPr>
  </w:style>
  <w:style w:type="paragraph" w:customStyle="1" w:styleId="msonormal0">
    <w:name w:val="msonormal"/>
    <w:basedOn w:val="a0"/>
    <w:rsid w:val="00C675A0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7E052E"/>
    <w:rPr>
      <w:rFonts w:ascii="Times New Roman" w:hAnsi="Times New Roman"/>
      <w:lang w:val="en-GB" w:eastAsia="en-US"/>
    </w:rPr>
  </w:style>
  <w:style w:type="paragraph" w:styleId="af4">
    <w:name w:val="Bibliography"/>
    <w:basedOn w:val="a0"/>
    <w:next w:val="a0"/>
    <w:uiPriority w:val="37"/>
    <w:semiHidden/>
    <w:unhideWhenUsed/>
    <w:rsid w:val="00AA1137"/>
  </w:style>
  <w:style w:type="paragraph" w:styleId="af5">
    <w:name w:val="Block Text"/>
    <w:basedOn w:val="a0"/>
    <w:semiHidden/>
    <w:unhideWhenUsed/>
    <w:rsid w:val="00AA11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6">
    <w:name w:val="Body Text"/>
    <w:basedOn w:val="a0"/>
    <w:link w:val="Char4"/>
    <w:semiHidden/>
    <w:unhideWhenUsed/>
    <w:rsid w:val="00AA1137"/>
    <w:pPr>
      <w:spacing w:after="120"/>
    </w:pPr>
  </w:style>
  <w:style w:type="character" w:customStyle="1" w:styleId="Char4">
    <w:name w:val="正文文本 Char"/>
    <w:basedOn w:val="a1"/>
    <w:link w:val="af6"/>
    <w:semiHidden/>
    <w:rsid w:val="00AA1137"/>
    <w:rPr>
      <w:lang w:eastAsia="en-US"/>
    </w:rPr>
  </w:style>
  <w:style w:type="paragraph" w:styleId="25">
    <w:name w:val="Body Text 2"/>
    <w:basedOn w:val="a0"/>
    <w:link w:val="2Char0"/>
    <w:semiHidden/>
    <w:unhideWhenUsed/>
    <w:rsid w:val="00AA1137"/>
    <w:pPr>
      <w:spacing w:after="120" w:line="480" w:lineRule="auto"/>
    </w:pPr>
  </w:style>
  <w:style w:type="character" w:customStyle="1" w:styleId="2Char0">
    <w:name w:val="正文文本 2 Char"/>
    <w:basedOn w:val="a1"/>
    <w:link w:val="25"/>
    <w:semiHidden/>
    <w:rsid w:val="00AA1137"/>
    <w:rPr>
      <w:lang w:eastAsia="en-US"/>
    </w:rPr>
  </w:style>
  <w:style w:type="paragraph" w:styleId="34">
    <w:name w:val="Body Text 3"/>
    <w:basedOn w:val="a0"/>
    <w:link w:val="3Char0"/>
    <w:semiHidden/>
    <w:unhideWhenUsed/>
    <w:rsid w:val="00AA113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1"/>
    <w:link w:val="34"/>
    <w:semiHidden/>
    <w:rsid w:val="00AA1137"/>
    <w:rPr>
      <w:sz w:val="16"/>
      <w:szCs w:val="16"/>
      <w:lang w:eastAsia="en-US"/>
    </w:rPr>
  </w:style>
  <w:style w:type="paragraph" w:styleId="af7">
    <w:name w:val="Body Text First Indent"/>
    <w:basedOn w:val="af6"/>
    <w:link w:val="Char5"/>
    <w:semiHidden/>
    <w:unhideWhenUsed/>
    <w:rsid w:val="00AA1137"/>
    <w:pPr>
      <w:spacing w:after="180"/>
      <w:ind w:firstLine="360"/>
    </w:pPr>
  </w:style>
  <w:style w:type="character" w:customStyle="1" w:styleId="Char5">
    <w:name w:val="正文首行缩进 Char"/>
    <w:basedOn w:val="Char4"/>
    <w:link w:val="af7"/>
    <w:semiHidden/>
    <w:rsid w:val="00AA1137"/>
    <w:rPr>
      <w:lang w:eastAsia="en-US"/>
    </w:rPr>
  </w:style>
  <w:style w:type="paragraph" w:styleId="af8">
    <w:name w:val="Body Text Indent"/>
    <w:basedOn w:val="a0"/>
    <w:link w:val="Char6"/>
    <w:semiHidden/>
    <w:unhideWhenUsed/>
    <w:rsid w:val="00AA1137"/>
    <w:pPr>
      <w:spacing w:after="120"/>
      <w:ind w:left="283"/>
    </w:pPr>
  </w:style>
  <w:style w:type="character" w:customStyle="1" w:styleId="Char6">
    <w:name w:val="正文文本缩进 Char"/>
    <w:basedOn w:val="a1"/>
    <w:link w:val="af8"/>
    <w:semiHidden/>
    <w:rsid w:val="00AA1137"/>
    <w:rPr>
      <w:lang w:eastAsia="en-US"/>
    </w:rPr>
  </w:style>
  <w:style w:type="paragraph" w:styleId="26">
    <w:name w:val="Body Text First Indent 2"/>
    <w:basedOn w:val="af8"/>
    <w:link w:val="2Char1"/>
    <w:semiHidden/>
    <w:unhideWhenUsed/>
    <w:rsid w:val="00AA1137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AA1137"/>
    <w:rPr>
      <w:lang w:eastAsia="en-US"/>
    </w:rPr>
  </w:style>
  <w:style w:type="paragraph" w:styleId="27">
    <w:name w:val="Body Text Indent 2"/>
    <w:basedOn w:val="a0"/>
    <w:link w:val="2Char2"/>
    <w:semiHidden/>
    <w:unhideWhenUsed/>
    <w:rsid w:val="00AA1137"/>
    <w:pPr>
      <w:spacing w:after="120" w:line="480" w:lineRule="auto"/>
      <w:ind w:left="283"/>
    </w:pPr>
  </w:style>
  <w:style w:type="character" w:customStyle="1" w:styleId="2Char2">
    <w:name w:val="正文文本缩进 2 Char"/>
    <w:basedOn w:val="a1"/>
    <w:link w:val="27"/>
    <w:semiHidden/>
    <w:rsid w:val="00AA1137"/>
    <w:rPr>
      <w:lang w:eastAsia="en-US"/>
    </w:rPr>
  </w:style>
  <w:style w:type="paragraph" w:styleId="35">
    <w:name w:val="Body Text Indent 3"/>
    <w:basedOn w:val="a0"/>
    <w:link w:val="3Char1"/>
    <w:semiHidden/>
    <w:unhideWhenUsed/>
    <w:rsid w:val="00AA1137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1"/>
    <w:link w:val="35"/>
    <w:semiHidden/>
    <w:rsid w:val="00AA1137"/>
    <w:rPr>
      <w:sz w:val="16"/>
      <w:szCs w:val="16"/>
      <w:lang w:eastAsia="en-US"/>
    </w:rPr>
  </w:style>
  <w:style w:type="paragraph" w:styleId="af9">
    <w:name w:val="caption"/>
    <w:basedOn w:val="a0"/>
    <w:next w:val="a0"/>
    <w:semiHidden/>
    <w:unhideWhenUsed/>
    <w:qFormat/>
    <w:rsid w:val="00AA1137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0"/>
    <w:link w:val="Char7"/>
    <w:semiHidden/>
    <w:unhideWhenUsed/>
    <w:rsid w:val="00AA1137"/>
    <w:pPr>
      <w:spacing w:after="0"/>
      <w:ind w:left="4252"/>
    </w:pPr>
  </w:style>
  <w:style w:type="character" w:customStyle="1" w:styleId="Char7">
    <w:name w:val="结束语 Char"/>
    <w:basedOn w:val="a1"/>
    <w:link w:val="afa"/>
    <w:semiHidden/>
    <w:rsid w:val="00AA1137"/>
    <w:rPr>
      <w:lang w:eastAsia="en-US"/>
    </w:rPr>
  </w:style>
  <w:style w:type="paragraph" w:styleId="afb">
    <w:name w:val="Date"/>
    <w:basedOn w:val="a0"/>
    <w:next w:val="a0"/>
    <w:link w:val="Char8"/>
    <w:semiHidden/>
    <w:unhideWhenUsed/>
    <w:rsid w:val="00AA1137"/>
  </w:style>
  <w:style w:type="character" w:customStyle="1" w:styleId="Char8">
    <w:name w:val="日期 Char"/>
    <w:basedOn w:val="a1"/>
    <w:link w:val="afb"/>
    <w:semiHidden/>
    <w:rsid w:val="00AA1137"/>
    <w:rPr>
      <w:lang w:eastAsia="en-US"/>
    </w:rPr>
  </w:style>
  <w:style w:type="paragraph" w:styleId="afc">
    <w:name w:val="E-mail Signature"/>
    <w:basedOn w:val="a0"/>
    <w:link w:val="Char9"/>
    <w:semiHidden/>
    <w:unhideWhenUsed/>
    <w:rsid w:val="00AA1137"/>
    <w:pPr>
      <w:spacing w:after="0"/>
    </w:pPr>
  </w:style>
  <w:style w:type="character" w:customStyle="1" w:styleId="Char9">
    <w:name w:val="电子邮件签名 Char"/>
    <w:basedOn w:val="a1"/>
    <w:link w:val="afc"/>
    <w:semiHidden/>
    <w:rsid w:val="00AA1137"/>
    <w:rPr>
      <w:lang w:eastAsia="en-US"/>
    </w:rPr>
  </w:style>
  <w:style w:type="paragraph" w:styleId="afd">
    <w:name w:val="endnote text"/>
    <w:basedOn w:val="a0"/>
    <w:link w:val="Chara"/>
    <w:rsid w:val="00AA1137"/>
    <w:pPr>
      <w:spacing w:after="0"/>
    </w:pPr>
  </w:style>
  <w:style w:type="character" w:customStyle="1" w:styleId="Chara">
    <w:name w:val="尾注文本 Char"/>
    <w:basedOn w:val="a1"/>
    <w:link w:val="afd"/>
    <w:rsid w:val="00AA1137"/>
    <w:rPr>
      <w:lang w:eastAsia="en-US"/>
    </w:rPr>
  </w:style>
  <w:style w:type="paragraph" w:styleId="afe">
    <w:name w:val="envelope address"/>
    <w:basedOn w:val="a0"/>
    <w:semiHidden/>
    <w:unhideWhenUsed/>
    <w:rsid w:val="00AA11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0"/>
    <w:semiHidden/>
    <w:unhideWhenUsed/>
    <w:rsid w:val="00AA1137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0"/>
    <w:link w:val="HTMLChar"/>
    <w:semiHidden/>
    <w:unhideWhenUsed/>
    <w:rsid w:val="00AA1137"/>
    <w:pPr>
      <w:spacing w:after="0"/>
    </w:pPr>
    <w:rPr>
      <w:i/>
      <w:iCs/>
    </w:rPr>
  </w:style>
  <w:style w:type="character" w:customStyle="1" w:styleId="HTMLChar">
    <w:name w:val="HTML 地址 Char"/>
    <w:basedOn w:val="a1"/>
    <w:link w:val="HTML"/>
    <w:semiHidden/>
    <w:rsid w:val="00AA1137"/>
    <w:rPr>
      <w:i/>
      <w:iCs/>
      <w:lang w:eastAsia="en-US"/>
    </w:rPr>
  </w:style>
  <w:style w:type="paragraph" w:styleId="HTML0">
    <w:name w:val="HTML Preformatted"/>
    <w:basedOn w:val="a0"/>
    <w:link w:val="HTMLChar0"/>
    <w:semiHidden/>
    <w:unhideWhenUsed/>
    <w:rsid w:val="00AA1137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1"/>
    <w:link w:val="HTML0"/>
    <w:semiHidden/>
    <w:rsid w:val="00AA1137"/>
    <w:rPr>
      <w:rFonts w:ascii="Consolas" w:hAnsi="Consolas"/>
      <w:lang w:eastAsia="en-US"/>
    </w:rPr>
  </w:style>
  <w:style w:type="paragraph" w:styleId="36">
    <w:name w:val="index 3"/>
    <w:basedOn w:val="a0"/>
    <w:next w:val="a0"/>
    <w:semiHidden/>
    <w:unhideWhenUsed/>
    <w:rsid w:val="00AA1137"/>
    <w:pPr>
      <w:spacing w:after="0"/>
      <w:ind w:left="600" w:hanging="200"/>
    </w:pPr>
  </w:style>
  <w:style w:type="paragraph" w:styleId="44">
    <w:name w:val="index 4"/>
    <w:basedOn w:val="a0"/>
    <w:next w:val="a0"/>
    <w:semiHidden/>
    <w:unhideWhenUsed/>
    <w:rsid w:val="00AA1137"/>
    <w:pPr>
      <w:spacing w:after="0"/>
      <w:ind w:left="800" w:hanging="200"/>
    </w:pPr>
  </w:style>
  <w:style w:type="paragraph" w:styleId="54">
    <w:name w:val="index 5"/>
    <w:basedOn w:val="a0"/>
    <w:next w:val="a0"/>
    <w:semiHidden/>
    <w:unhideWhenUsed/>
    <w:rsid w:val="00AA1137"/>
    <w:pPr>
      <w:spacing w:after="0"/>
      <w:ind w:left="1000" w:hanging="200"/>
    </w:pPr>
  </w:style>
  <w:style w:type="paragraph" w:styleId="61">
    <w:name w:val="index 6"/>
    <w:basedOn w:val="a0"/>
    <w:next w:val="a0"/>
    <w:semiHidden/>
    <w:unhideWhenUsed/>
    <w:rsid w:val="00AA1137"/>
    <w:pPr>
      <w:spacing w:after="0"/>
      <w:ind w:left="1200" w:hanging="200"/>
    </w:pPr>
  </w:style>
  <w:style w:type="paragraph" w:styleId="71">
    <w:name w:val="index 7"/>
    <w:basedOn w:val="a0"/>
    <w:next w:val="a0"/>
    <w:semiHidden/>
    <w:unhideWhenUsed/>
    <w:rsid w:val="00AA1137"/>
    <w:pPr>
      <w:spacing w:after="0"/>
      <w:ind w:left="1400" w:hanging="200"/>
    </w:pPr>
  </w:style>
  <w:style w:type="paragraph" w:styleId="81">
    <w:name w:val="index 8"/>
    <w:basedOn w:val="a0"/>
    <w:next w:val="a0"/>
    <w:semiHidden/>
    <w:unhideWhenUsed/>
    <w:rsid w:val="00AA1137"/>
    <w:pPr>
      <w:spacing w:after="0"/>
      <w:ind w:left="1600" w:hanging="200"/>
    </w:pPr>
  </w:style>
  <w:style w:type="paragraph" w:styleId="91">
    <w:name w:val="index 9"/>
    <w:basedOn w:val="a0"/>
    <w:next w:val="a0"/>
    <w:semiHidden/>
    <w:unhideWhenUsed/>
    <w:rsid w:val="00AA1137"/>
    <w:pPr>
      <w:spacing w:after="0"/>
      <w:ind w:left="1800" w:hanging="200"/>
    </w:pPr>
  </w:style>
  <w:style w:type="paragraph" w:styleId="aff0">
    <w:name w:val="index heading"/>
    <w:basedOn w:val="a0"/>
    <w:next w:val="11"/>
    <w:semiHidden/>
    <w:unhideWhenUsed/>
    <w:rsid w:val="00AA1137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0"/>
    <w:next w:val="a0"/>
    <w:link w:val="Charb"/>
    <w:uiPriority w:val="30"/>
    <w:qFormat/>
    <w:rsid w:val="00AA11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1"/>
    <w:link w:val="aff1"/>
    <w:uiPriority w:val="30"/>
    <w:rsid w:val="00AA1137"/>
    <w:rPr>
      <w:i/>
      <w:iCs/>
      <w:color w:val="4472C4" w:themeColor="accent1"/>
      <w:lang w:eastAsia="en-US"/>
    </w:rPr>
  </w:style>
  <w:style w:type="paragraph" w:styleId="aff2">
    <w:name w:val="List Continue"/>
    <w:basedOn w:val="a0"/>
    <w:rsid w:val="00AA1137"/>
    <w:pPr>
      <w:spacing w:after="120"/>
      <w:ind w:left="283"/>
      <w:contextualSpacing/>
    </w:pPr>
  </w:style>
  <w:style w:type="paragraph" w:styleId="28">
    <w:name w:val="List Continue 2"/>
    <w:basedOn w:val="a0"/>
    <w:rsid w:val="00AA1137"/>
    <w:pPr>
      <w:spacing w:after="120"/>
      <w:ind w:left="566"/>
      <w:contextualSpacing/>
    </w:pPr>
  </w:style>
  <w:style w:type="paragraph" w:styleId="37">
    <w:name w:val="List Continue 3"/>
    <w:basedOn w:val="a0"/>
    <w:rsid w:val="00AA1137"/>
    <w:pPr>
      <w:spacing w:after="120"/>
      <w:ind w:left="849"/>
      <w:contextualSpacing/>
    </w:pPr>
  </w:style>
  <w:style w:type="paragraph" w:styleId="45">
    <w:name w:val="List Continue 4"/>
    <w:basedOn w:val="a0"/>
    <w:rsid w:val="00AA1137"/>
    <w:pPr>
      <w:spacing w:after="120"/>
      <w:ind w:left="1132"/>
      <w:contextualSpacing/>
    </w:pPr>
  </w:style>
  <w:style w:type="paragraph" w:styleId="55">
    <w:name w:val="List Continue 5"/>
    <w:basedOn w:val="a0"/>
    <w:semiHidden/>
    <w:unhideWhenUsed/>
    <w:rsid w:val="00AA1137"/>
    <w:pPr>
      <w:spacing w:after="120"/>
      <w:ind w:left="1415"/>
      <w:contextualSpacing/>
    </w:pPr>
  </w:style>
  <w:style w:type="paragraph" w:styleId="3">
    <w:name w:val="List Number 3"/>
    <w:basedOn w:val="a0"/>
    <w:semiHidden/>
    <w:unhideWhenUsed/>
    <w:rsid w:val="00AA1137"/>
    <w:pPr>
      <w:numPr>
        <w:numId w:val="7"/>
      </w:numPr>
      <w:contextualSpacing/>
    </w:pPr>
  </w:style>
  <w:style w:type="paragraph" w:styleId="4">
    <w:name w:val="List Number 4"/>
    <w:basedOn w:val="a0"/>
    <w:semiHidden/>
    <w:unhideWhenUsed/>
    <w:rsid w:val="00AA1137"/>
    <w:pPr>
      <w:numPr>
        <w:numId w:val="8"/>
      </w:numPr>
      <w:contextualSpacing/>
    </w:pPr>
  </w:style>
  <w:style w:type="paragraph" w:styleId="5">
    <w:name w:val="List Number 5"/>
    <w:basedOn w:val="a0"/>
    <w:semiHidden/>
    <w:unhideWhenUsed/>
    <w:rsid w:val="00AA1137"/>
    <w:pPr>
      <w:numPr>
        <w:numId w:val="9"/>
      </w:numPr>
      <w:contextualSpacing/>
    </w:pPr>
  </w:style>
  <w:style w:type="paragraph" w:styleId="aff3">
    <w:name w:val="macro"/>
    <w:link w:val="Charc"/>
    <w:semiHidden/>
    <w:unhideWhenUsed/>
    <w:rsid w:val="00AA11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c">
    <w:name w:val="宏文本 Char"/>
    <w:basedOn w:val="a1"/>
    <w:link w:val="aff3"/>
    <w:semiHidden/>
    <w:rsid w:val="00AA1137"/>
    <w:rPr>
      <w:rFonts w:ascii="Consolas" w:hAnsi="Consolas"/>
      <w:lang w:eastAsia="en-US"/>
    </w:rPr>
  </w:style>
  <w:style w:type="paragraph" w:styleId="aff4">
    <w:name w:val="Message Header"/>
    <w:basedOn w:val="a0"/>
    <w:link w:val="Chard"/>
    <w:semiHidden/>
    <w:unhideWhenUsed/>
    <w:rsid w:val="00AA11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1"/>
    <w:link w:val="aff4"/>
    <w:semiHidden/>
    <w:rsid w:val="00AA11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5">
    <w:name w:val="No Spacing"/>
    <w:uiPriority w:val="1"/>
    <w:qFormat/>
    <w:rsid w:val="00AA1137"/>
    <w:rPr>
      <w:lang w:eastAsia="en-US"/>
    </w:rPr>
  </w:style>
  <w:style w:type="paragraph" w:styleId="aff6">
    <w:name w:val="Normal (Web)"/>
    <w:basedOn w:val="a0"/>
    <w:semiHidden/>
    <w:unhideWhenUsed/>
    <w:rsid w:val="00AA1137"/>
    <w:rPr>
      <w:sz w:val="24"/>
      <w:szCs w:val="24"/>
    </w:rPr>
  </w:style>
  <w:style w:type="paragraph" w:styleId="aff7">
    <w:name w:val="Normal Indent"/>
    <w:basedOn w:val="a0"/>
    <w:semiHidden/>
    <w:unhideWhenUsed/>
    <w:rsid w:val="00AA1137"/>
    <w:pPr>
      <w:ind w:left="720"/>
    </w:pPr>
  </w:style>
  <w:style w:type="paragraph" w:styleId="aff8">
    <w:name w:val="Note Heading"/>
    <w:basedOn w:val="a0"/>
    <w:next w:val="a0"/>
    <w:link w:val="Chare"/>
    <w:semiHidden/>
    <w:unhideWhenUsed/>
    <w:rsid w:val="00AA1137"/>
    <w:pPr>
      <w:spacing w:after="0"/>
    </w:pPr>
  </w:style>
  <w:style w:type="character" w:customStyle="1" w:styleId="Chare">
    <w:name w:val="注释标题 Char"/>
    <w:basedOn w:val="a1"/>
    <w:link w:val="aff8"/>
    <w:semiHidden/>
    <w:rsid w:val="00AA1137"/>
    <w:rPr>
      <w:lang w:eastAsia="en-US"/>
    </w:rPr>
  </w:style>
  <w:style w:type="paragraph" w:styleId="aff9">
    <w:name w:val="Plain Text"/>
    <w:basedOn w:val="a0"/>
    <w:link w:val="Charf"/>
    <w:semiHidden/>
    <w:unhideWhenUsed/>
    <w:rsid w:val="00AA1137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1"/>
    <w:link w:val="aff9"/>
    <w:semiHidden/>
    <w:rsid w:val="00AA1137"/>
    <w:rPr>
      <w:rFonts w:ascii="Consolas" w:hAnsi="Consolas"/>
      <w:sz w:val="21"/>
      <w:szCs w:val="21"/>
      <w:lang w:eastAsia="en-US"/>
    </w:rPr>
  </w:style>
  <w:style w:type="paragraph" w:styleId="affa">
    <w:name w:val="Quote"/>
    <w:basedOn w:val="a0"/>
    <w:next w:val="a0"/>
    <w:link w:val="Charf0"/>
    <w:uiPriority w:val="29"/>
    <w:qFormat/>
    <w:rsid w:val="00AA11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1"/>
    <w:link w:val="affa"/>
    <w:uiPriority w:val="29"/>
    <w:rsid w:val="00AA1137"/>
    <w:rPr>
      <w:i/>
      <w:iCs/>
      <w:color w:val="404040" w:themeColor="text1" w:themeTint="BF"/>
      <w:lang w:eastAsia="en-US"/>
    </w:rPr>
  </w:style>
  <w:style w:type="paragraph" w:styleId="affb">
    <w:name w:val="Salutation"/>
    <w:basedOn w:val="a0"/>
    <w:next w:val="a0"/>
    <w:link w:val="Charf1"/>
    <w:semiHidden/>
    <w:unhideWhenUsed/>
    <w:rsid w:val="00AA1137"/>
  </w:style>
  <w:style w:type="character" w:customStyle="1" w:styleId="Charf1">
    <w:name w:val="称呼 Char"/>
    <w:basedOn w:val="a1"/>
    <w:link w:val="affb"/>
    <w:semiHidden/>
    <w:rsid w:val="00AA1137"/>
    <w:rPr>
      <w:lang w:eastAsia="en-US"/>
    </w:rPr>
  </w:style>
  <w:style w:type="paragraph" w:styleId="affc">
    <w:name w:val="Signature"/>
    <w:basedOn w:val="a0"/>
    <w:link w:val="Charf2"/>
    <w:semiHidden/>
    <w:unhideWhenUsed/>
    <w:rsid w:val="00AA1137"/>
    <w:pPr>
      <w:spacing w:after="0"/>
      <w:ind w:left="4252"/>
    </w:pPr>
  </w:style>
  <w:style w:type="character" w:customStyle="1" w:styleId="Charf2">
    <w:name w:val="签名 Char"/>
    <w:basedOn w:val="a1"/>
    <w:link w:val="affc"/>
    <w:semiHidden/>
    <w:rsid w:val="00AA1137"/>
    <w:rPr>
      <w:lang w:eastAsia="en-US"/>
    </w:rPr>
  </w:style>
  <w:style w:type="paragraph" w:styleId="affd">
    <w:name w:val="Subtitle"/>
    <w:basedOn w:val="a0"/>
    <w:next w:val="a0"/>
    <w:link w:val="Charf3"/>
    <w:qFormat/>
    <w:rsid w:val="00AA113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1"/>
    <w:link w:val="affd"/>
    <w:rsid w:val="00AA11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e">
    <w:name w:val="table of authorities"/>
    <w:basedOn w:val="a0"/>
    <w:next w:val="a0"/>
    <w:semiHidden/>
    <w:unhideWhenUsed/>
    <w:rsid w:val="00AA1137"/>
    <w:pPr>
      <w:spacing w:after="0"/>
      <w:ind w:left="200" w:hanging="200"/>
    </w:pPr>
  </w:style>
  <w:style w:type="paragraph" w:styleId="afff">
    <w:name w:val="table of figures"/>
    <w:basedOn w:val="a0"/>
    <w:next w:val="a0"/>
    <w:semiHidden/>
    <w:unhideWhenUsed/>
    <w:rsid w:val="00AA1137"/>
    <w:pPr>
      <w:spacing w:after="0"/>
    </w:pPr>
  </w:style>
  <w:style w:type="paragraph" w:styleId="afff0">
    <w:name w:val="Title"/>
    <w:basedOn w:val="a0"/>
    <w:next w:val="a0"/>
    <w:link w:val="Charf4"/>
    <w:qFormat/>
    <w:rsid w:val="00AA11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1"/>
    <w:link w:val="afff0"/>
    <w:rsid w:val="00AA11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1">
    <w:name w:val="toa heading"/>
    <w:basedOn w:val="a0"/>
    <w:next w:val="a0"/>
    <w:rsid w:val="00AA11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0"/>
    <w:uiPriority w:val="39"/>
    <w:semiHidden/>
    <w:unhideWhenUsed/>
    <w:qFormat/>
    <w:rsid w:val="00AA11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D00D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EE692-7018-40C4-B434-1A97A48B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15</Pages>
  <Words>5998</Words>
  <Characters>34195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40113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23</cp:revision>
  <cp:lastPrinted>2019-02-25T14:05:00Z</cp:lastPrinted>
  <dcterms:created xsi:type="dcterms:W3CDTF">2022-08-10T06:33:00Z</dcterms:created>
  <dcterms:modified xsi:type="dcterms:W3CDTF">2022-08-11T10:18:00Z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(3)nBvKOBTchLidCi4y88yf3XV3V8gxJOzR0NIS2JkErnEgys1xxWwEZtSwVXAUJpGE/0vk33WA
eyUgcrpkVmSlad889CvpR47aafIWrdjsrJqxfntia7llUNPxXX+eXogknsNHqo4K0MOVJvJJ
d4t1jFYYwbyNsCAoJx/wpAU+ysKzvg2ljds8uNeB7WSjsyX0RkYj3mQSMGCpqLAR8D+Ijy76
lqZBIfbGfjIjW/P20o</vt:lpwstr>
  </property>
  <property fmtid="{D5CDD505-2E9C-101B-9397-08002B2CF9AE}" pid="3" name="_2015_ms_pID_7253431">
    <vt:lpwstr>WPLuFmqJTWwzK1z4ky3Pv+U+bOA5Cixf+R5Ja/RMD7ABIeyBQcGBzf
HCr83flIb9LwdNQf3u3ihEgzUaI+AY9mHCFT1S/SJ06XDXsrn3pj8hHrG2m7PxyzkxrGk/HQ
he9gR9qXCYMDKSgLl5JWQnryezh+Q3X7EMYMRn+ORjtTp4c6ii8OrezVEnQg3930YLKc3msg
tuggbW6AaFSTgw2mmpE/KeiJ54LdvxBE7vJ3</vt:lpwstr>
  </property>
  <property fmtid="{D5CDD505-2E9C-101B-9397-08002B2CF9AE}" pid="4" name="_2015_ms_pID_7253432">
    <vt:lpwstr>7VySqCmR7EBi7ikTKg8nD6M=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1653899960</vt:lpwstr>
  </property>
</Properties>
</file>